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D11DE">
        <w:rPr>
          <w:rFonts w:hint="eastAsia"/>
          <w:b/>
          <w:noProof/>
          <w:sz w:val="24"/>
          <w:lang w:eastAsia="zh-CN"/>
        </w:rPr>
        <w:t>6</w:t>
      </w:r>
      <w:r w:rsidR="000D0245">
        <w:rPr>
          <w:rFonts w:hint="eastAsia"/>
          <w:b/>
          <w:noProof/>
          <w:sz w:val="24"/>
          <w:lang w:eastAsia="zh-CN"/>
        </w:rPr>
        <w:t>-e</w:t>
      </w:r>
      <w:r>
        <w:rPr>
          <w:b/>
          <w:i/>
          <w:noProof/>
          <w:sz w:val="28"/>
        </w:rPr>
        <w:tab/>
      </w:r>
      <w:r w:rsidR="00120E7C" w:rsidRPr="00120E7C">
        <w:rPr>
          <w:b/>
          <w:i/>
          <w:noProof/>
          <w:sz w:val="28"/>
          <w:lang w:eastAsia="zh-CN"/>
        </w:rPr>
        <w:t>R4-20</w:t>
      </w:r>
      <w:r w:rsidR="00657EFE">
        <w:rPr>
          <w:rFonts w:hint="eastAsia"/>
          <w:b/>
          <w:i/>
          <w:noProof/>
          <w:sz w:val="28"/>
          <w:lang w:eastAsia="zh-CN"/>
        </w:rPr>
        <w:t>0980</w:t>
      </w:r>
      <w:r w:rsidR="006A0101">
        <w:rPr>
          <w:rFonts w:hint="eastAsia"/>
          <w:b/>
          <w:i/>
          <w:noProof/>
          <w:sz w:val="28"/>
          <w:lang w:eastAsia="zh-CN"/>
        </w:rPr>
        <w:t>5</w:t>
      </w:r>
    </w:p>
    <w:p w:rsidR="001E41F3" w:rsidRDefault="000D0245" w:rsidP="005E2C44">
      <w:pPr>
        <w:pStyle w:val="CRCoverPage"/>
        <w:outlineLvl w:val="0"/>
        <w:rPr>
          <w:b/>
          <w:noProof/>
          <w:sz w:val="24"/>
        </w:rPr>
      </w:pPr>
      <w:r w:rsidRPr="000D0245">
        <w:rPr>
          <w:b/>
          <w:noProof/>
          <w:sz w:val="24"/>
        </w:rPr>
        <w:t xml:space="preserve">Electronic Meeting, </w:t>
      </w:r>
      <w:r w:rsidR="008D11DE" w:rsidRPr="008D11DE">
        <w:rPr>
          <w:b/>
          <w:noProof/>
          <w:sz w:val="24"/>
        </w:rPr>
        <w:t>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8D11DE">
            <w:pPr>
              <w:pStyle w:val="CRCoverPage"/>
              <w:spacing w:after="0"/>
              <w:jc w:val="right"/>
              <w:rPr>
                <w:b/>
                <w:noProof/>
                <w:sz w:val="28"/>
                <w:lang w:eastAsia="zh-CN"/>
              </w:rPr>
            </w:pPr>
            <w:r>
              <w:rPr>
                <w:rFonts w:hint="eastAsia"/>
                <w:b/>
                <w:noProof/>
                <w:sz w:val="28"/>
                <w:lang w:eastAsia="zh-CN"/>
              </w:rPr>
              <w:t>3</w:t>
            </w:r>
            <w:r w:rsidR="001519FD">
              <w:rPr>
                <w:rFonts w:hint="eastAsia"/>
                <w:b/>
                <w:noProof/>
                <w:sz w:val="28"/>
                <w:lang w:eastAsia="zh-CN"/>
              </w:rPr>
              <w:t>8</w:t>
            </w:r>
            <w:r>
              <w:rPr>
                <w:rFonts w:hint="eastAsia"/>
                <w:b/>
                <w:noProof/>
                <w:sz w:val="28"/>
                <w:lang w:eastAsia="zh-CN"/>
              </w:rPr>
              <w:t>.1</w:t>
            </w:r>
            <w:r w:rsidR="008D11DE">
              <w:rPr>
                <w:rFonts w:hint="eastAsia"/>
                <w:b/>
                <w:noProof/>
                <w:sz w:val="28"/>
                <w:lang w:eastAsia="zh-CN"/>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7EFE" w:rsidP="006A0101">
            <w:pPr>
              <w:pStyle w:val="CRCoverPage"/>
              <w:spacing w:after="0"/>
              <w:rPr>
                <w:noProof/>
                <w:lang w:eastAsia="zh-CN"/>
              </w:rPr>
            </w:pPr>
            <w:r w:rsidRPr="00657EFE">
              <w:rPr>
                <w:b/>
                <w:noProof/>
                <w:sz w:val="28"/>
                <w:lang w:eastAsia="zh-CN"/>
              </w:rPr>
              <w:t>093</w:t>
            </w:r>
            <w:r w:rsidR="006A0101">
              <w:rPr>
                <w:rFonts w:hint="eastAsia"/>
                <w:b/>
                <w:noProof/>
                <w:sz w:val="28"/>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437D"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6A0101">
            <w:pPr>
              <w:pStyle w:val="CRCoverPage"/>
              <w:spacing w:after="0"/>
              <w:jc w:val="center"/>
              <w:rPr>
                <w:noProof/>
                <w:sz w:val="28"/>
                <w:lang w:eastAsia="zh-CN"/>
              </w:rPr>
            </w:pPr>
            <w:r>
              <w:rPr>
                <w:rFonts w:hint="eastAsia"/>
                <w:b/>
                <w:noProof/>
                <w:sz w:val="28"/>
                <w:lang w:eastAsia="zh-CN"/>
              </w:rPr>
              <w:t>1</w:t>
            </w:r>
            <w:r w:rsidR="006A0101">
              <w:rPr>
                <w:rFonts w:hint="eastAsia"/>
                <w:b/>
                <w:noProof/>
                <w:sz w:val="28"/>
                <w:lang w:eastAsia="zh-CN"/>
              </w:rPr>
              <w:t>6</w:t>
            </w:r>
            <w:r>
              <w:rPr>
                <w:rFonts w:hint="eastAsia"/>
                <w:b/>
                <w:noProof/>
                <w:sz w:val="28"/>
                <w:lang w:eastAsia="zh-CN"/>
              </w:rPr>
              <w:t>.</w:t>
            </w:r>
            <w:r w:rsidR="006A0101">
              <w:rPr>
                <w:rFonts w:hint="eastAsia"/>
                <w:b/>
                <w:noProof/>
                <w:sz w:val="28"/>
                <w:lang w:eastAsia="zh-CN"/>
              </w:rPr>
              <w:t>4</w:t>
            </w:r>
            <w:r>
              <w:rPr>
                <w:rFonts w:hint="eastAsia"/>
                <w:b/>
                <w:noProof/>
                <w:sz w:val="28"/>
                <w:lang w:eastAsia="zh-CN"/>
              </w:rPr>
              <w:t>.</w:t>
            </w:r>
            <w:r w:rsidR="000D0245">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7CDA" w:rsidP="006A0101">
            <w:pPr>
              <w:pStyle w:val="CRCoverPage"/>
              <w:spacing w:after="0"/>
              <w:ind w:left="100"/>
              <w:rPr>
                <w:noProof/>
                <w:lang w:eastAsia="zh-CN"/>
              </w:rPr>
            </w:pPr>
            <w:r w:rsidRPr="00F07CDA">
              <w:rPr>
                <w:lang w:eastAsia="zh-CN"/>
              </w:rPr>
              <w:t>CR for TS38.1</w:t>
            </w:r>
            <w:r w:rsidR="008D11DE">
              <w:rPr>
                <w:rFonts w:hint="eastAsia"/>
                <w:lang w:eastAsia="zh-CN"/>
              </w:rPr>
              <w:t>33 Rel-1</w:t>
            </w:r>
            <w:r w:rsidR="006A0101">
              <w:rPr>
                <w:rFonts w:hint="eastAsia"/>
                <w:lang w:eastAsia="zh-CN"/>
              </w:rPr>
              <w:t>6</w:t>
            </w:r>
            <w:r w:rsidR="00DF649A">
              <w:rPr>
                <w:rFonts w:hint="eastAsia"/>
                <w:lang w:eastAsia="zh-CN"/>
              </w:rPr>
              <w:t>, Correction for</w:t>
            </w:r>
            <w:r w:rsidR="008D11DE">
              <w:rPr>
                <w:rFonts w:hint="eastAsia"/>
                <w:lang w:eastAsia="zh-CN"/>
              </w:rPr>
              <w:t xml:space="preserve"> RRM core requirements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8B6A32">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1DE" w:rsidP="000D0245">
            <w:pPr>
              <w:pStyle w:val="CRCoverPage"/>
              <w:spacing w:after="0"/>
              <w:ind w:left="100"/>
              <w:rPr>
                <w:noProof/>
                <w:lang w:eastAsia="zh-CN"/>
              </w:rPr>
            </w:pPr>
            <w:r w:rsidRPr="008D11DE">
              <w:rPr>
                <w:noProof/>
                <w:lang w:eastAsia="zh-CN"/>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6A0101">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6A0101">
              <w:rPr>
                <w:rFonts w:hint="eastAsia"/>
                <w:noProof/>
                <w:lang w:eastAsia="zh-CN"/>
              </w:rPr>
              <w:t>8</w:t>
            </w:r>
            <w:r w:rsidRPr="00FA47B6">
              <w:rPr>
                <w:noProof/>
              </w:rPr>
              <w:t>-</w:t>
            </w:r>
            <w:r w:rsidR="00DF351F">
              <w:rPr>
                <w:rFonts w:hint="eastAsia"/>
                <w:noProof/>
                <w:lang w:eastAsia="zh-CN"/>
              </w:rPr>
              <w:t>2</w:t>
            </w:r>
            <w:r w:rsidR="006A0101">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0101" w:rsidP="006A010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6A0101">
            <w:pPr>
              <w:pStyle w:val="CRCoverPage"/>
              <w:spacing w:after="0"/>
              <w:ind w:left="100"/>
              <w:rPr>
                <w:noProof/>
                <w:lang w:eastAsia="zh-CN"/>
              </w:rPr>
            </w:pPr>
            <w:r>
              <w:rPr>
                <w:rFonts w:hint="eastAsia"/>
                <w:noProof/>
                <w:lang w:eastAsia="zh-CN"/>
              </w:rPr>
              <w:t>Rel-1</w:t>
            </w:r>
            <w:r w:rsidR="006A0101">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64CE">
            <w:pPr>
              <w:pStyle w:val="CRCoverPage"/>
              <w:spacing w:after="0"/>
              <w:ind w:left="100"/>
              <w:rPr>
                <w:noProof/>
                <w:lang w:eastAsia="zh-CN"/>
              </w:rPr>
            </w:pPr>
            <w:r>
              <w:rPr>
                <w:rFonts w:hint="eastAsia"/>
                <w:noProof/>
                <w:lang w:eastAsia="zh-CN"/>
              </w:rPr>
              <w:t xml:space="preserve">1. In sub-clause 3.6.2.4, </w:t>
            </w:r>
            <w:r>
              <w:rPr>
                <w:noProof/>
                <w:lang w:eastAsia="zh-CN"/>
              </w:rPr>
              <w:t>“</w:t>
            </w:r>
            <w:r w:rsidRPr="008C6DE4">
              <w:t>with 1</w:t>
            </w:r>
            <w:r>
              <w:rPr>
                <w:rFonts w:hint="eastAsia"/>
                <w:lang w:eastAsia="zh-CN"/>
              </w:rPr>
              <w:t xml:space="preserve"> </w:t>
            </w:r>
            <w:r w:rsidRPr="008C6DE4">
              <w:rPr>
                <w:lang w:eastAsia="zh-CN"/>
              </w:rPr>
              <w:t xml:space="preserve">in </w:t>
            </w:r>
            <w:proofErr w:type="spellStart"/>
            <w:r w:rsidRPr="008C6DE4">
              <w:t>PCell</w:t>
            </w:r>
            <w:proofErr w:type="spellEnd"/>
            <w:r>
              <w:rPr>
                <w:noProof/>
                <w:lang w:eastAsia="zh-CN"/>
              </w:rPr>
              <w:t>”</w:t>
            </w:r>
            <w:r>
              <w:rPr>
                <w:rFonts w:hint="eastAsia"/>
                <w:noProof/>
                <w:lang w:eastAsia="zh-CN"/>
              </w:rPr>
              <w:t xml:space="preserve"> is not correct.</w:t>
            </w:r>
          </w:p>
          <w:p w:rsidR="009C64CE" w:rsidRDefault="009C64CE">
            <w:pPr>
              <w:pStyle w:val="CRCoverPage"/>
              <w:spacing w:after="0"/>
              <w:ind w:left="100"/>
              <w:rPr>
                <w:noProof/>
                <w:lang w:eastAsia="zh-CN"/>
              </w:rPr>
            </w:pPr>
            <w:r>
              <w:rPr>
                <w:rFonts w:hint="eastAsia"/>
                <w:noProof/>
                <w:lang w:eastAsia="zh-CN"/>
              </w:rPr>
              <w:t xml:space="preserve">2. </w:t>
            </w:r>
            <w:r>
              <w:rPr>
                <w:noProof/>
                <w:lang w:eastAsia="zh-CN"/>
              </w:rPr>
              <w:t>F</w:t>
            </w:r>
            <w:r>
              <w:rPr>
                <w:rFonts w:hint="eastAsia"/>
                <w:noProof/>
                <w:lang w:eastAsia="zh-CN"/>
              </w:rPr>
              <w:t xml:space="preserve">or </w:t>
            </w:r>
            <w:r w:rsidRPr="009C64CE">
              <w:rPr>
                <w:noProof/>
                <w:lang w:eastAsia="zh-CN"/>
              </w:rPr>
              <w:t>NR FR2- NR FR1 Handover</w:t>
            </w:r>
            <w:r>
              <w:rPr>
                <w:rFonts w:hint="eastAsia"/>
                <w:noProof/>
                <w:lang w:eastAsia="zh-CN"/>
              </w:rPr>
              <w:t xml:space="preserve"> in clause 6.1.1.3, </w:t>
            </w:r>
            <w:r>
              <w:rPr>
                <w:noProof/>
                <w:lang w:eastAsia="zh-CN"/>
              </w:rPr>
              <w:t>“</w:t>
            </w:r>
            <w:r>
              <w:rPr>
                <w:rFonts w:hint="eastAsia"/>
                <w:noProof/>
                <w:lang w:eastAsia="zh-CN"/>
              </w:rPr>
              <w:t>intra-frequency</w:t>
            </w:r>
            <w:r>
              <w:rPr>
                <w:noProof/>
                <w:lang w:eastAsia="zh-CN"/>
              </w:rPr>
              <w:t>”</w:t>
            </w:r>
            <w:r>
              <w:rPr>
                <w:rFonts w:hint="eastAsia"/>
                <w:noProof/>
                <w:lang w:eastAsia="zh-CN"/>
              </w:rPr>
              <w:t xml:space="preserve"> is not applied.</w:t>
            </w:r>
          </w:p>
          <w:p w:rsidR="009C64CE" w:rsidRDefault="009C64CE">
            <w:pPr>
              <w:pStyle w:val="CRCoverPage"/>
              <w:spacing w:after="0"/>
              <w:ind w:left="100"/>
              <w:rPr>
                <w:noProof/>
                <w:lang w:eastAsia="zh-CN"/>
              </w:rPr>
            </w:pPr>
            <w:r>
              <w:rPr>
                <w:rFonts w:hint="eastAsia"/>
                <w:noProof/>
                <w:lang w:eastAsia="zh-CN"/>
              </w:rPr>
              <w:t>3. A</w:t>
            </w:r>
            <w:r w:rsidRPr="009C64CE">
              <w:rPr>
                <w:noProof/>
                <w:lang w:eastAsia="zh-CN"/>
              </w:rPr>
              <w:t>bbreviations</w:t>
            </w:r>
            <w:r>
              <w:rPr>
                <w:rFonts w:hint="eastAsia"/>
                <w:noProof/>
                <w:lang w:eastAsia="zh-CN"/>
              </w:rPr>
              <w:t xml:space="preserve"> </w:t>
            </w:r>
            <w:r>
              <w:rPr>
                <w:noProof/>
                <w:lang w:eastAsia="zh-CN"/>
              </w:rPr>
              <w:t>“</w:t>
            </w:r>
            <w:r>
              <w:rPr>
                <w:rFonts w:hint="eastAsia"/>
                <w:noProof/>
                <w:lang w:eastAsia="zh-CN"/>
              </w:rPr>
              <w:t>PTAG</w:t>
            </w:r>
            <w:r>
              <w:rPr>
                <w:noProof/>
                <w:lang w:eastAsia="zh-CN"/>
              </w:rPr>
              <w:t>”</w:t>
            </w:r>
            <w:r>
              <w:rPr>
                <w:rFonts w:hint="eastAsia"/>
                <w:noProof/>
                <w:lang w:eastAsia="zh-CN"/>
              </w:rPr>
              <w:t xml:space="preserve"> and </w:t>
            </w:r>
            <w:r>
              <w:rPr>
                <w:noProof/>
                <w:lang w:eastAsia="zh-CN"/>
              </w:rPr>
              <w:t>“</w:t>
            </w:r>
            <w:r>
              <w:rPr>
                <w:rFonts w:hint="eastAsia"/>
                <w:noProof/>
                <w:lang w:eastAsia="zh-CN"/>
              </w:rPr>
              <w:t>STAG</w:t>
            </w:r>
            <w:r>
              <w:rPr>
                <w:noProof/>
                <w:lang w:eastAsia="zh-CN"/>
              </w:rPr>
              <w:t>”</w:t>
            </w:r>
            <w:r>
              <w:rPr>
                <w:rFonts w:hint="eastAsia"/>
                <w:noProof/>
                <w:lang w:eastAsia="zh-CN"/>
              </w:rPr>
              <w:t xml:space="preserve"> are incorrect.</w:t>
            </w:r>
          </w:p>
          <w:p w:rsidR="005F7C73" w:rsidRDefault="001520E3" w:rsidP="00AE03B8">
            <w:pPr>
              <w:pStyle w:val="CRCoverPage"/>
              <w:spacing w:after="0"/>
              <w:ind w:left="100"/>
              <w:rPr>
                <w:noProof/>
                <w:lang w:eastAsia="zh-CN"/>
              </w:rPr>
            </w:pPr>
            <w:r>
              <w:rPr>
                <w:rFonts w:hint="eastAsia"/>
                <w:noProof/>
                <w:lang w:eastAsia="zh-CN"/>
              </w:rPr>
              <w:t xml:space="preserve">4. </w:t>
            </w:r>
            <w:r>
              <w:rPr>
                <w:noProof/>
                <w:lang w:eastAsia="zh-CN"/>
              </w:rPr>
              <w:t>S</w:t>
            </w:r>
            <w:r>
              <w:rPr>
                <w:rFonts w:hint="eastAsia"/>
                <w:noProof/>
                <w:lang w:eastAsia="zh-CN"/>
              </w:rPr>
              <w:t>ome formulas in RLM/BFD/CBD/L1-RSRP measurement requirements are incorrect.</w:t>
            </w:r>
          </w:p>
          <w:p w:rsidR="00657EFE" w:rsidRPr="009C64CE" w:rsidRDefault="00657EFE" w:rsidP="00AE03B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9C64CE" w:rsidP="00625B59">
            <w:pPr>
              <w:pStyle w:val="CRCoverPage"/>
              <w:spacing w:after="0"/>
              <w:ind w:left="100"/>
              <w:rPr>
                <w:noProof/>
                <w:lang w:eastAsia="zh-CN"/>
              </w:rPr>
            </w:pPr>
            <w:r>
              <w:rPr>
                <w:rFonts w:hint="eastAsia"/>
                <w:noProof/>
                <w:lang w:eastAsia="zh-CN"/>
              </w:rPr>
              <w:t xml:space="preserve">1. </w:t>
            </w:r>
            <w:r>
              <w:rPr>
                <w:noProof/>
                <w:lang w:eastAsia="zh-CN"/>
              </w:rPr>
              <w:t>“</w:t>
            </w:r>
            <w:proofErr w:type="gramStart"/>
            <w:r w:rsidRPr="008C6DE4">
              <w:t>with</w:t>
            </w:r>
            <w:proofErr w:type="gramEnd"/>
            <w:r w:rsidRPr="008C6DE4">
              <w:t xml:space="preserve"> 1</w:t>
            </w:r>
            <w:r>
              <w:rPr>
                <w:rFonts w:hint="eastAsia"/>
                <w:lang w:eastAsia="zh-CN"/>
              </w:rPr>
              <w:t xml:space="preserve"> </w:t>
            </w:r>
            <w:r w:rsidRPr="008C6DE4">
              <w:rPr>
                <w:lang w:eastAsia="zh-CN"/>
              </w:rPr>
              <w:t xml:space="preserve">in </w:t>
            </w:r>
            <w:proofErr w:type="spellStart"/>
            <w:r w:rsidRPr="008C6DE4">
              <w:t>PCell</w:t>
            </w:r>
            <w:proofErr w:type="spellEnd"/>
            <w:r>
              <w:rPr>
                <w:noProof/>
                <w:lang w:eastAsia="zh-CN"/>
              </w:rPr>
              <w:t>”</w:t>
            </w:r>
            <w:r>
              <w:rPr>
                <w:rFonts w:hint="eastAsia"/>
                <w:noProof/>
                <w:lang w:eastAsia="zh-CN"/>
              </w:rPr>
              <w:t xml:space="preserve"> is corrected to </w:t>
            </w:r>
            <w:r>
              <w:rPr>
                <w:noProof/>
                <w:lang w:eastAsia="zh-CN"/>
              </w:rPr>
              <w:t>“</w:t>
            </w:r>
            <w:r w:rsidRPr="008C6DE4">
              <w:t>with 1</w:t>
            </w:r>
            <w:r>
              <w:rPr>
                <w:rFonts w:hint="eastAsia"/>
                <w:lang w:eastAsia="zh-CN"/>
              </w:rPr>
              <w:t xml:space="preserve">UL </w:t>
            </w:r>
            <w:r w:rsidRPr="008C6DE4">
              <w:rPr>
                <w:lang w:eastAsia="zh-CN"/>
              </w:rPr>
              <w:t xml:space="preserve">in </w:t>
            </w:r>
            <w:proofErr w:type="spellStart"/>
            <w:r w:rsidRPr="008C6DE4">
              <w:t>PCell</w:t>
            </w:r>
            <w:proofErr w:type="spellEnd"/>
            <w:r>
              <w:rPr>
                <w:noProof/>
                <w:lang w:eastAsia="zh-CN"/>
              </w:rPr>
              <w:t>”</w:t>
            </w:r>
            <w:r>
              <w:rPr>
                <w:rFonts w:hint="eastAsia"/>
                <w:noProof/>
                <w:lang w:eastAsia="zh-CN"/>
              </w:rPr>
              <w:t>.</w:t>
            </w:r>
          </w:p>
          <w:p w:rsidR="009C64CE" w:rsidRDefault="009C64CE" w:rsidP="00625B59">
            <w:pPr>
              <w:pStyle w:val="CRCoverPage"/>
              <w:spacing w:after="0"/>
              <w:ind w:left="100"/>
              <w:rPr>
                <w:noProof/>
                <w:lang w:eastAsia="zh-CN"/>
              </w:rPr>
            </w:pPr>
            <w:r>
              <w:rPr>
                <w:rFonts w:hint="eastAsia"/>
                <w:noProof/>
                <w:lang w:eastAsia="zh-CN"/>
              </w:rPr>
              <w:t xml:space="preserve">2. Deleting the </w:t>
            </w:r>
            <w:r>
              <w:rPr>
                <w:noProof/>
                <w:lang w:eastAsia="zh-CN"/>
              </w:rPr>
              <w:t>“</w:t>
            </w:r>
            <w:r>
              <w:rPr>
                <w:rFonts w:hint="eastAsia"/>
                <w:noProof/>
                <w:lang w:eastAsia="zh-CN"/>
              </w:rPr>
              <w:t>intra-frequency</w:t>
            </w:r>
            <w:r>
              <w:rPr>
                <w:noProof/>
                <w:lang w:eastAsia="zh-CN"/>
              </w:rPr>
              <w:t>”</w:t>
            </w:r>
            <w:r>
              <w:rPr>
                <w:rFonts w:hint="eastAsia"/>
                <w:noProof/>
                <w:lang w:eastAsia="zh-CN"/>
              </w:rPr>
              <w:t xml:space="preserve"> in clause 6.1.1.3.</w:t>
            </w:r>
          </w:p>
          <w:p w:rsidR="009C64CE" w:rsidRDefault="009C64CE" w:rsidP="00625B59">
            <w:pPr>
              <w:pStyle w:val="CRCoverPage"/>
              <w:spacing w:after="0"/>
              <w:ind w:left="100"/>
              <w:rPr>
                <w:noProof/>
                <w:lang w:eastAsia="zh-CN"/>
              </w:rPr>
            </w:pPr>
            <w:r>
              <w:rPr>
                <w:rFonts w:hint="eastAsia"/>
                <w:noProof/>
                <w:lang w:eastAsia="zh-CN"/>
              </w:rPr>
              <w:t xml:space="preserve">3. </w:t>
            </w:r>
            <w:r>
              <w:rPr>
                <w:noProof/>
                <w:lang w:eastAsia="zh-CN"/>
              </w:rPr>
              <w:t>“</w:t>
            </w:r>
            <w:r>
              <w:rPr>
                <w:rFonts w:hint="eastAsia"/>
                <w:noProof/>
                <w:lang w:eastAsia="zh-CN"/>
              </w:rPr>
              <w:t>PTAG</w:t>
            </w:r>
            <w:r>
              <w:rPr>
                <w:noProof/>
                <w:lang w:eastAsia="zh-CN"/>
              </w:rPr>
              <w:t>”</w:t>
            </w:r>
            <w:r>
              <w:rPr>
                <w:rFonts w:hint="eastAsia"/>
                <w:noProof/>
                <w:lang w:eastAsia="zh-CN"/>
              </w:rPr>
              <w:t xml:space="preserve"> and </w:t>
            </w:r>
            <w:r>
              <w:rPr>
                <w:noProof/>
                <w:lang w:eastAsia="zh-CN"/>
              </w:rPr>
              <w:t>“</w:t>
            </w:r>
            <w:r>
              <w:rPr>
                <w:rFonts w:hint="eastAsia"/>
                <w:noProof/>
                <w:lang w:eastAsia="zh-CN"/>
              </w:rPr>
              <w:t>STAG</w:t>
            </w:r>
            <w:r>
              <w:rPr>
                <w:noProof/>
                <w:lang w:eastAsia="zh-CN"/>
              </w:rPr>
              <w:t>”</w:t>
            </w:r>
            <w:r>
              <w:rPr>
                <w:rFonts w:hint="eastAsia"/>
                <w:noProof/>
                <w:lang w:eastAsia="zh-CN"/>
              </w:rPr>
              <w:t xml:space="preserve"> in clause 7.1.1 are corrected to </w:t>
            </w:r>
            <w:r>
              <w:rPr>
                <w:noProof/>
                <w:lang w:eastAsia="zh-CN"/>
              </w:rPr>
              <w:t>“</w:t>
            </w:r>
            <w:r>
              <w:rPr>
                <w:rFonts w:hint="eastAsia"/>
                <w:noProof/>
                <w:lang w:eastAsia="zh-CN"/>
              </w:rPr>
              <w:t>pTAG</w:t>
            </w:r>
            <w:r>
              <w:rPr>
                <w:noProof/>
                <w:lang w:eastAsia="zh-CN"/>
              </w:rPr>
              <w:t>”</w:t>
            </w:r>
            <w:r>
              <w:rPr>
                <w:rFonts w:hint="eastAsia"/>
                <w:noProof/>
                <w:lang w:eastAsia="zh-CN"/>
              </w:rPr>
              <w:t xml:space="preserve"> and </w:t>
            </w:r>
            <w:r>
              <w:rPr>
                <w:noProof/>
                <w:lang w:eastAsia="zh-CN"/>
              </w:rPr>
              <w:t>“</w:t>
            </w:r>
            <w:r>
              <w:rPr>
                <w:rFonts w:hint="eastAsia"/>
                <w:noProof/>
                <w:lang w:eastAsia="zh-CN"/>
              </w:rPr>
              <w:t>sTAG</w:t>
            </w:r>
            <w:r>
              <w:rPr>
                <w:noProof/>
                <w:lang w:eastAsia="zh-CN"/>
              </w:rPr>
              <w:t>”</w:t>
            </w:r>
            <w:r>
              <w:rPr>
                <w:rFonts w:hint="eastAsia"/>
                <w:noProof/>
                <w:lang w:eastAsia="zh-CN"/>
              </w:rPr>
              <w:t>.</w:t>
            </w:r>
          </w:p>
          <w:p w:rsidR="009C64CE" w:rsidRDefault="009C64CE" w:rsidP="00625B59">
            <w:pPr>
              <w:pStyle w:val="CRCoverPage"/>
              <w:spacing w:after="0"/>
              <w:ind w:left="100"/>
              <w:rPr>
                <w:noProof/>
                <w:lang w:eastAsia="zh-CN"/>
              </w:rPr>
            </w:pPr>
            <w:r>
              <w:rPr>
                <w:rFonts w:hint="eastAsia"/>
                <w:noProof/>
                <w:lang w:eastAsia="zh-CN"/>
              </w:rPr>
              <w:t>4. Some small corrections.</w:t>
            </w:r>
          </w:p>
          <w:p w:rsidR="005F7C73" w:rsidRDefault="001520E3" w:rsidP="009779F1">
            <w:pPr>
              <w:pStyle w:val="CRCoverPage"/>
              <w:spacing w:after="0"/>
              <w:ind w:left="100"/>
              <w:rPr>
                <w:noProof/>
                <w:lang w:eastAsia="zh-CN"/>
              </w:rPr>
            </w:pPr>
            <w:r>
              <w:rPr>
                <w:rFonts w:hint="eastAsia"/>
                <w:noProof/>
                <w:lang w:eastAsia="zh-CN"/>
              </w:rPr>
              <w:t xml:space="preserve">5. </w:t>
            </w:r>
            <w:r>
              <w:rPr>
                <w:noProof/>
                <w:lang w:eastAsia="zh-CN"/>
              </w:rPr>
              <w:t>C</w:t>
            </w:r>
            <w:r>
              <w:rPr>
                <w:rFonts w:hint="eastAsia"/>
                <w:noProof/>
                <w:lang w:eastAsia="zh-CN"/>
              </w:rPr>
              <w:t>orrect the formulas in RLM/BFD/CBD/L1-RSRP measurement requirements.</w:t>
            </w:r>
          </w:p>
          <w:p w:rsidR="00657EFE" w:rsidRPr="00920D69" w:rsidRDefault="00657EFE" w:rsidP="009779F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0130" w:rsidRDefault="00E035FE" w:rsidP="00F83E46">
            <w:pPr>
              <w:pStyle w:val="CRCoverPage"/>
              <w:spacing w:after="0"/>
              <w:ind w:left="100"/>
              <w:rPr>
                <w:noProof/>
                <w:lang w:eastAsia="zh-CN"/>
              </w:rPr>
            </w:pPr>
            <w:r>
              <w:rPr>
                <w:rFonts w:hint="eastAsia"/>
                <w:noProof/>
                <w:lang w:eastAsia="zh-CN"/>
              </w:rPr>
              <w:t>The specification have some confusion.</w:t>
            </w:r>
          </w:p>
          <w:p w:rsidR="00880130" w:rsidRDefault="00880130" w:rsidP="00F83E4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35FE" w:rsidP="00920D69">
            <w:pPr>
              <w:pStyle w:val="CRCoverPage"/>
              <w:spacing w:after="0"/>
              <w:ind w:left="100"/>
              <w:rPr>
                <w:noProof/>
                <w:lang w:eastAsia="zh-CN"/>
              </w:rPr>
            </w:pPr>
            <w:r>
              <w:rPr>
                <w:rFonts w:hint="eastAsia"/>
                <w:noProof/>
                <w:lang w:eastAsia="zh-CN"/>
              </w:rPr>
              <w:t>3.6.2.4, 6.1.1.3, 7.1.1</w:t>
            </w:r>
            <w:r w:rsidR="00EF5BF4">
              <w:rPr>
                <w:rFonts w:hint="eastAsia"/>
                <w:noProof/>
                <w:lang w:eastAsia="zh-CN"/>
              </w:rPr>
              <w:t>, 8.1.2.2, 8.1.3.2, 8.5.2.2, 8.5.3.2, 8.5.5.2, 8.5.6.2, 9.5.4.1, 9.5.4.2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E474D" w:rsidRPr="00DB3342" w:rsidRDefault="00EE474D" w:rsidP="00EE474D">
      <w:pPr>
        <w:rPr>
          <w:color w:val="FF0000"/>
          <w:sz w:val="24"/>
          <w:lang w:eastAsia="zh-CN"/>
        </w:rPr>
      </w:pPr>
      <w:bookmarkStart w:id="3" w:name="_Toc21342855"/>
      <w:bookmarkStart w:id="4" w:name="_Toc29769816"/>
      <w:bookmarkStart w:id="5" w:name="_Toc29799315"/>
      <w:bookmarkStart w:id="6" w:name="_Toc21342857"/>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3"/>
    <w:bookmarkEnd w:id="4"/>
    <w:bookmarkEnd w:id="5"/>
    <w:bookmarkEnd w:id="6"/>
    <w:p w:rsidR="006A0101" w:rsidRPr="009C5807" w:rsidRDefault="006A0101" w:rsidP="006A0101">
      <w:pPr>
        <w:pStyle w:val="4"/>
        <w:rPr>
          <w:lang w:eastAsia="ko-KR"/>
        </w:rPr>
      </w:pPr>
      <w:r w:rsidRPr="009C5807">
        <w:rPr>
          <w:lang w:val="en-US"/>
        </w:rPr>
        <w:t>3.6.2.4</w:t>
      </w:r>
      <w:r w:rsidRPr="009C5807">
        <w:rPr>
          <w:lang w:val="en-US"/>
        </w:rPr>
        <w:tab/>
        <w:t xml:space="preserve">Number of serving carriers for </w:t>
      </w:r>
      <w:r w:rsidRPr="009C5807">
        <w:rPr>
          <w:lang w:val="en-US" w:eastAsia="ko-KR"/>
        </w:rPr>
        <w:t>NR-DC</w:t>
      </w:r>
    </w:p>
    <w:p w:rsidR="006A0101" w:rsidRPr="009C5807" w:rsidRDefault="006A0101" w:rsidP="006A0101">
      <w:r w:rsidRPr="009C5807">
        <w:t>Requirements for NR-DC are applicable for the UE configured with the following number of serving NR CCs:</w:t>
      </w:r>
    </w:p>
    <w:p w:rsidR="006A0101" w:rsidRPr="009C5807" w:rsidRDefault="006A0101" w:rsidP="006A0101">
      <w:pPr>
        <w:pStyle w:val="B1"/>
      </w:pPr>
      <w:r w:rsidRPr="009C5807">
        <w:t>-</w:t>
      </w:r>
      <w:r w:rsidRPr="009C5807">
        <w:tab/>
        <w:t>up to 2 NR DL CCs in total in FR1, up to 8 NR DL CCs in total in FR2, with 1</w:t>
      </w:r>
      <w:ins w:id="7" w:author="CATT" w:date="2020-08-25T13:52:00Z">
        <w:r>
          <w:rPr>
            <w:rFonts w:hint="eastAsia"/>
            <w:lang w:eastAsia="zh-CN"/>
          </w:rPr>
          <w:t xml:space="preserve"> UL</w:t>
        </w:r>
      </w:ins>
      <w:r w:rsidRPr="009C5807">
        <w:t xml:space="preserve"> </w:t>
      </w:r>
      <w:r w:rsidRPr="009C5807">
        <w:rPr>
          <w:lang w:eastAsia="zh-CN"/>
        </w:rPr>
        <w:t xml:space="preserve">in </w:t>
      </w:r>
      <w:proofErr w:type="spellStart"/>
      <w:r w:rsidRPr="009C5807">
        <w:t>PCell</w:t>
      </w:r>
      <w:proofErr w:type="spellEnd"/>
      <w:r w:rsidRPr="009C5807">
        <w:t>, 1 UL</w:t>
      </w:r>
      <w:r w:rsidRPr="009C5807">
        <w:rPr>
          <w:lang w:eastAsia="zh-CN"/>
        </w:rPr>
        <w:t xml:space="preserve"> in </w:t>
      </w:r>
      <w:proofErr w:type="spellStart"/>
      <w:r w:rsidRPr="009C5807">
        <w:t>PSCell</w:t>
      </w:r>
      <w:proofErr w:type="spellEnd"/>
      <w:r w:rsidRPr="009C5807">
        <w:t>, and up to 1 UL</w:t>
      </w:r>
      <w:r w:rsidRPr="009C5807">
        <w:rPr>
          <w:lang w:eastAsia="zh-CN"/>
        </w:rPr>
        <w:t xml:space="preserve"> in</w:t>
      </w:r>
      <w:r w:rsidRPr="009C5807">
        <w:t xml:space="preserve"> each </w:t>
      </w:r>
      <w:proofErr w:type="spellStart"/>
      <w:r w:rsidRPr="009C5807">
        <w:t>SCell</w:t>
      </w:r>
      <w:proofErr w:type="spellEnd"/>
      <w:r w:rsidRPr="009C5807">
        <w:t>.</w:t>
      </w:r>
    </w:p>
    <w:p w:rsidR="00A87854" w:rsidRPr="006A0101" w:rsidRDefault="00A87854" w:rsidP="00A87854">
      <w:pPr>
        <w:rPr>
          <w:lang w:eastAsia="zh-CN"/>
        </w:rPr>
      </w:pPr>
    </w:p>
    <w:p w:rsidR="00EE474D" w:rsidRPr="00DB3342" w:rsidRDefault="00EE474D" w:rsidP="00EE474D">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F83E46">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6A0101" w:rsidRPr="009C5807" w:rsidRDefault="006A0101" w:rsidP="006A0101">
      <w:pPr>
        <w:pStyle w:val="4"/>
        <w:rPr>
          <w:lang w:val="en-US" w:eastAsia="zh-CN"/>
        </w:rPr>
      </w:pPr>
      <w:bookmarkStart w:id="8" w:name="_Toc518651995"/>
      <w:bookmarkStart w:id="9" w:name="_Toc526331613"/>
      <w:r w:rsidRPr="009C5807">
        <w:rPr>
          <w:lang w:val="en-US" w:eastAsia="zh-CN"/>
        </w:rPr>
        <w:t>6.1.1.3</w:t>
      </w:r>
      <w:r w:rsidRPr="009C5807">
        <w:rPr>
          <w:lang w:val="en-US" w:eastAsia="zh-CN"/>
        </w:rPr>
        <w:tab/>
        <w:t>NR FR2- NR FR1 Handover</w:t>
      </w:r>
      <w:bookmarkEnd w:id="9"/>
    </w:p>
    <w:p w:rsidR="006A0101" w:rsidRPr="009C5807" w:rsidRDefault="006A0101" w:rsidP="006A0101">
      <w:r w:rsidRPr="009C5807">
        <w:t>The requirements in this clause are applicable to inter-frequency handovers from NR FR2 cell to NR FR1 cell.</w:t>
      </w:r>
    </w:p>
    <w:p w:rsidR="006A0101" w:rsidRPr="009C5807" w:rsidRDefault="006A0101" w:rsidP="006A0101">
      <w:pPr>
        <w:pStyle w:val="5"/>
      </w:pPr>
      <w:r w:rsidRPr="009C5807">
        <w:t>6.1.1.3.1</w:t>
      </w:r>
      <w:r w:rsidRPr="009C5807">
        <w:tab/>
        <w:t>Handover delay</w:t>
      </w:r>
    </w:p>
    <w:p w:rsidR="006A0101" w:rsidRPr="009C5807" w:rsidRDefault="006A0101" w:rsidP="006A0101">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proofErr w:type="gramStart"/>
      <w:r w:rsidRPr="009C5807">
        <w:rPr>
          <w:rFonts w:cs="v4.2.0"/>
        </w:rPr>
        <w:t>D</w:t>
      </w:r>
      <w:r w:rsidRPr="009C5807">
        <w:rPr>
          <w:rFonts w:cs="v4.2.0"/>
          <w:vertAlign w:val="subscript"/>
        </w:rPr>
        <w:t>handover</w:t>
      </w:r>
      <w:proofErr w:type="spellEnd"/>
      <w:r w:rsidRPr="009C5807">
        <w:rPr>
          <w:rFonts w:cs="v4.2.0" w:hint="eastAsia"/>
          <w:vertAlign w:val="subscript"/>
          <w:lang w:val="en-US" w:eastAsia="zh-CN"/>
        </w:rPr>
        <w:t xml:space="preserve"> </w:t>
      </w:r>
      <w:r w:rsidRPr="009C5807">
        <w:rPr>
          <w:rFonts w:cs="v4.2.0"/>
        </w:rPr>
        <w:t xml:space="preserve"> </w:t>
      </w:r>
      <w:proofErr w:type="spellStart"/>
      <w:r w:rsidRPr="009C5807">
        <w:rPr>
          <w:rFonts w:cs="v4.2.0" w:hint="eastAsia"/>
          <w:lang w:val="en-US" w:eastAsia="zh-CN"/>
        </w:rPr>
        <w:t>ms</w:t>
      </w:r>
      <w:proofErr w:type="spellEnd"/>
      <w:proofErr w:type="gramEnd"/>
      <w:r w:rsidRPr="009C5807">
        <w:rPr>
          <w:rFonts w:cs="v4.2.0" w:hint="eastAsia"/>
          <w:lang w:val="en-US" w:eastAsia="zh-CN"/>
        </w:rPr>
        <w:t xml:space="preserve"> </w:t>
      </w:r>
      <w:r w:rsidRPr="009C5807">
        <w:rPr>
          <w:rFonts w:cs="v4.2.0"/>
        </w:rPr>
        <w:t>from the end of the last TTI containing the RRC command.</w:t>
      </w:r>
    </w:p>
    <w:p w:rsidR="006A0101" w:rsidRPr="009C5807" w:rsidRDefault="006A0101" w:rsidP="006A0101">
      <w:pPr>
        <w:rPr>
          <w:rFonts w:cs="v4.2.0"/>
        </w:rPr>
      </w:pPr>
      <w:r w:rsidRPr="009C5807">
        <w:rPr>
          <w:rFonts w:cs="v4.2.0"/>
        </w:rPr>
        <w:t>Where:</w:t>
      </w:r>
    </w:p>
    <w:p w:rsidR="006A0101" w:rsidRPr="009C5807" w:rsidRDefault="006A0101" w:rsidP="006A0101">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rsidR="006A0101" w:rsidRPr="009C5807" w:rsidRDefault="006A0101" w:rsidP="006A0101">
      <w:pPr>
        <w:pStyle w:val="5"/>
      </w:pPr>
      <w:r w:rsidRPr="009C5807">
        <w:t>6.1.1.3.2</w:t>
      </w:r>
      <w:r w:rsidRPr="009C5807">
        <w:tab/>
        <w:t>Interruption time</w:t>
      </w:r>
    </w:p>
    <w:p w:rsidR="006A0101" w:rsidRPr="009C5807" w:rsidRDefault="006A0101" w:rsidP="006A0101">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rsidR="006A0101" w:rsidRPr="009C5807" w:rsidRDefault="006A0101" w:rsidP="006A0101">
      <w:pPr>
        <w:rPr>
          <w:rFonts w:cs="v4.2.0"/>
          <w:position w:val="-6"/>
        </w:rPr>
      </w:pPr>
      <w:r w:rsidRPr="009C5807">
        <w:rPr>
          <w:rFonts w:cs="v4.2.0"/>
        </w:rPr>
        <w:t xml:space="preserve">When </w:t>
      </w:r>
      <w:del w:id="10" w:author="CATT" w:date="2020-08-25T13:54:00Z">
        <w:r w:rsidRPr="009C5807" w:rsidDel="006A0101">
          <w:rPr>
            <w:rFonts w:cs="v4.2.0"/>
          </w:rPr>
          <w:delText xml:space="preserve">intra-frequency or </w:delText>
        </w:r>
      </w:del>
      <w:r w:rsidRPr="009C5807">
        <w:rPr>
          <w:rFonts w:cs="v4.2.0"/>
        </w:rPr>
        <w:t xml:space="preserve">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rsidR="006A0101" w:rsidRPr="009C5807" w:rsidRDefault="006A0101" w:rsidP="006A0101">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rsidR="006A0101" w:rsidRPr="009C5807" w:rsidRDefault="006A0101" w:rsidP="006A0101">
      <w:pPr>
        <w:rPr>
          <w:rFonts w:cs="v4.2.0"/>
        </w:rPr>
      </w:pPr>
      <w:r w:rsidRPr="009C5807">
        <w:rPr>
          <w:rFonts w:cs="v4.2.0"/>
        </w:rPr>
        <w:t>Where:</w:t>
      </w:r>
    </w:p>
    <w:p w:rsidR="006A0101" w:rsidRPr="009C5807" w:rsidRDefault="006A0101" w:rsidP="006A0101">
      <w:pPr>
        <w:pStyle w:val="B1"/>
      </w:pPr>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ins w:id="11" w:author="CATT" w:date="2020-08-25T13:54:00Z">
        <w:r>
          <w:rPr>
            <w:rFonts w:hint="eastAsia"/>
            <w:lang w:eastAsia="zh-CN"/>
          </w:rPr>
          <w:t xml:space="preserve"> </w:t>
        </w:r>
      </w:ins>
      <w:r w:rsidRPr="009C5807">
        <w:rPr>
          <w:rFonts w:hint="eastAsia"/>
        </w:rPr>
        <w:t>≥</w:t>
      </w:r>
      <w:ins w:id="12" w:author="CATT" w:date="2020-08-25T13:54:00Z">
        <w:r>
          <w:rPr>
            <w:rFonts w:hint="eastAsia"/>
            <w:lang w:eastAsia="zh-CN"/>
          </w:rPr>
          <w:t xml:space="preserve"> </w:t>
        </w:r>
      </w:ins>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rsidR="006A0101" w:rsidRPr="009C5807" w:rsidRDefault="006A0101" w:rsidP="006A0101">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w:t>
      </w:r>
    </w:p>
    <w:p w:rsidR="006A0101" w:rsidRPr="009C5807" w:rsidRDefault="006A0101" w:rsidP="006A0101">
      <w:pPr>
        <w:pStyle w:val="B1"/>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40ms.</w:t>
      </w:r>
    </w:p>
    <w:p w:rsidR="006A0101" w:rsidRPr="009C5807" w:rsidRDefault="006A0101" w:rsidP="006A0101">
      <w:pPr>
        <w:pStyle w:val="B1"/>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rsidR="006A0101" w:rsidRPr="009C5807" w:rsidRDefault="006A0101" w:rsidP="006A0101">
      <w:pPr>
        <w:pStyle w:val="B1"/>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rsidR="006A0101" w:rsidRPr="009C5807" w:rsidRDefault="006A0101" w:rsidP="006A0101">
      <w:pPr>
        <w:pStyle w:val="B1"/>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w:t>
      </w:r>
      <w:r w:rsidRPr="006A0101">
        <w:rPr>
          <w:vertAlign w:val="subscript"/>
          <w:rPrChange w:id="13" w:author="CATT" w:date="2020-08-25T13:55:00Z">
            <w:rPr/>
          </w:rPrChange>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p>
    <w:p w:rsidR="006A0101" w:rsidRPr="009C5807" w:rsidRDefault="006A0101" w:rsidP="006A0101">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rsidR="00775FDA" w:rsidRPr="006A0101" w:rsidRDefault="00775FDA" w:rsidP="00775FDA">
      <w:pPr>
        <w:rPr>
          <w:lang w:eastAsia="zh-CN"/>
        </w:rPr>
      </w:pPr>
    </w:p>
    <w:p w:rsidR="00775FDA" w:rsidRPr="00DB3342" w:rsidRDefault="00775FDA" w:rsidP="00775FDA">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bookmarkEnd w:id="8"/>
    <w:p w:rsidR="00E747F7" w:rsidRPr="009C5807" w:rsidRDefault="00E747F7" w:rsidP="00E747F7">
      <w:pPr>
        <w:pStyle w:val="3"/>
      </w:pPr>
      <w:r w:rsidRPr="009C5807">
        <w:lastRenderedPageBreak/>
        <w:t>7.1.1</w:t>
      </w:r>
      <w:r w:rsidRPr="009C5807">
        <w:tab/>
        <w:t>Introduction</w:t>
      </w:r>
    </w:p>
    <w:p w:rsidR="00E747F7" w:rsidRPr="009C5807" w:rsidRDefault="00E747F7" w:rsidP="00E747F7">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1.9pt" o:ole="">
            <v:imagedata r:id="rId14" o:title=""/>
          </v:shape>
          <o:OLEObject Type="Embed" ProgID="Equation.3" ShapeID="_x0000_i1025" DrawAspect="Content" ObjectID="_1659871095" r:id="rId15"/>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ins w:id="14" w:author="CATT" w:date="2020-08-25T13:57:00Z">
        <w:r>
          <w:rPr>
            <w:rFonts w:hint="eastAsia"/>
            <w:lang w:eastAsia="zh-CN"/>
          </w:rPr>
          <w:t>p</w:t>
        </w:r>
      </w:ins>
      <w:del w:id="15" w:author="CATT" w:date="2020-08-25T13:57:00Z">
        <w:r w:rsidRPr="009C5807" w:rsidDel="00E747F7">
          <w:delText>P</w:delText>
        </w:r>
      </w:del>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ins w:id="16" w:author="CATT" w:date="2020-08-25T13:57:00Z">
        <w:r>
          <w:rPr>
            <w:rFonts w:hint="eastAsia"/>
            <w:lang w:eastAsia="zh-CN"/>
          </w:rPr>
          <w:t>p</w:t>
        </w:r>
      </w:ins>
      <w:del w:id="17" w:author="CATT" w:date="2020-08-25T13:57:00Z">
        <w:r w:rsidRPr="009C5807" w:rsidDel="00E747F7">
          <w:delText>P</w:delText>
        </w:r>
      </w:del>
      <w:r w:rsidRPr="009C5807">
        <w:t>TAG</w:t>
      </w:r>
      <w:proofErr w:type="spellEnd"/>
      <w:r w:rsidRPr="009C5807">
        <w:t xml:space="preserve">. </w:t>
      </w:r>
      <w:r w:rsidRPr="009C5807">
        <w:rPr>
          <w:lang w:eastAsia="ja-JP"/>
        </w:rPr>
        <w:t xml:space="preserve">For serving cell(s) in </w:t>
      </w:r>
      <w:proofErr w:type="spellStart"/>
      <w:ins w:id="18" w:author="CATT" w:date="2020-08-25T13:57:00Z">
        <w:r>
          <w:rPr>
            <w:rFonts w:hint="eastAsia"/>
            <w:lang w:eastAsia="zh-CN"/>
          </w:rPr>
          <w:t>s</w:t>
        </w:r>
      </w:ins>
      <w:del w:id="19" w:author="CATT" w:date="2020-08-25T13:57:00Z">
        <w:r w:rsidRPr="009C5807" w:rsidDel="00E747F7">
          <w:rPr>
            <w:lang w:eastAsia="ja-JP"/>
          </w:rPr>
          <w:delText>S</w:delText>
        </w:r>
      </w:del>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ins w:id="20" w:author="CATT" w:date="2020-08-25T13:57:00Z">
        <w:r>
          <w:rPr>
            <w:rFonts w:hint="eastAsia"/>
            <w:lang w:eastAsia="zh-CN"/>
          </w:rPr>
          <w:t>s</w:t>
        </w:r>
      </w:ins>
      <w:del w:id="21" w:author="CATT" w:date="2020-08-25T13:57:00Z">
        <w:r w:rsidRPr="009C5807" w:rsidDel="00E747F7">
          <w:rPr>
            <w:lang w:eastAsia="ja-JP"/>
          </w:rPr>
          <w:delText>S</w:delText>
        </w:r>
      </w:del>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rsidR="00657EFE" w:rsidRPr="00E747F7" w:rsidRDefault="00657EFE" w:rsidP="00E56564">
      <w:pPr>
        <w:rPr>
          <w:rFonts w:cs="v4.2.0"/>
          <w:lang w:eastAsia="zh-CN"/>
        </w:rPr>
      </w:pPr>
    </w:p>
    <w:p w:rsidR="00E56564" w:rsidRPr="00E56564"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rsidR="00E747F7" w:rsidRPr="009C5807" w:rsidRDefault="00E747F7" w:rsidP="00E747F7">
      <w:pPr>
        <w:pStyle w:val="4"/>
      </w:pPr>
      <w:r w:rsidRPr="009C5807">
        <w:t>8.1.2.2</w:t>
      </w:r>
      <w:r w:rsidRPr="009C5807">
        <w:tab/>
        <w:t>Minimum requirement</w:t>
      </w:r>
    </w:p>
    <w:p w:rsidR="00E747F7" w:rsidRPr="009C5807" w:rsidRDefault="00E747F7" w:rsidP="00E747F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rsidR="00E747F7" w:rsidRPr="009C5807" w:rsidRDefault="00E747F7" w:rsidP="00E747F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rsidR="00E747F7" w:rsidRPr="009C5807" w:rsidRDefault="00E747F7" w:rsidP="00E747F7">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rsidR="00E747F7" w:rsidRPr="009C5807" w:rsidRDefault="00E747F7" w:rsidP="00E747F7">
      <w:pPr>
        <w:rPr>
          <w:rFonts w:eastAsia="?? ??"/>
        </w:rPr>
      </w:pPr>
      <w:bookmarkStart w:id="22" w:name="_Hlk513850659"/>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p>
    <w:p w:rsidR="00E747F7" w:rsidRPr="009C5807" w:rsidRDefault="00E747F7" w:rsidP="00E747F7">
      <w:pPr>
        <w:rPr>
          <w:rFonts w:eastAsia="?? ??"/>
        </w:rPr>
      </w:pPr>
      <w:r w:rsidRPr="009C5807">
        <w:rPr>
          <w:rFonts w:eastAsia="?? ??"/>
        </w:rPr>
        <w:t>For FR1,</w:t>
      </w:r>
    </w:p>
    <w:p w:rsidR="00E747F7" w:rsidRPr="009C5807" w:rsidRDefault="00E747F7" w:rsidP="00E747F7">
      <w:pPr>
        <w:pStyle w:val="B1"/>
      </w:pPr>
      <w:r w:rsidRPr="009C5807">
        <w:t>-</w:t>
      </w:r>
      <w:r w:rsidRPr="009C5807">
        <w:tab/>
      </w:r>
      <w:bookmarkStart w:id="2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w:ins w:id="24" w:author="CATT" w:date="2020-08-25T13:59:00Z">
                  <m:r>
                    <w:rPr>
                      <w:rFonts w:ascii="Cambria Math" w:hAnsi="Cambria Math"/>
                    </w:rPr>
                    <m:t>MGRP</m:t>
                  </m:r>
                </w:ins>
                <w:del w:id="25" w:author="CATT" w:date="2020-08-25T13:59:00Z">
                  <m:r>
                    <w:rPr>
                      <w:rFonts w:ascii="Cambria Math" w:hAnsi="Cambria Math"/>
                    </w:rPr>
                    <m:t>MRGP</m:t>
                  </m:r>
                </w:del>
              </m:den>
            </m:f>
          </m:den>
        </m:f>
      </m:oMath>
      <w:bookmarkEnd w:id="23"/>
      <w:r w:rsidRPr="009C5807">
        <w:t>, when in the monitored cell there are measurement gaps configured for intra-frequency, inter-frequency or inter-RAT measurements, and these m</w:t>
      </w:r>
      <w:proofErr w:type="spellStart"/>
      <w:r w:rsidRPr="009C5807">
        <w:t>easurement</w:t>
      </w:r>
      <w:proofErr w:type="spellEnd"/>
      <w:r w:rsidRPr="009C5807">
        <w:t xml:space="preserve"> gaps are overlapping with some but not all occasions of the SSB; and</w:t>
      </w:r>
    </w:p>
    <w:p w:rsidR="00E747F7" w:rsidRPr="009C5807" w:rsidRDefault="00E747F7" w:rsidP="00E747F7">
      <w:pPr>
        <w:pStyle w:val="B1"/>
      </w:pPr>
      <w:r w:rsidRPr="009C5807">
        <w:t>-</w:t>
      </w:r>
      <w:r w:rsidRPr="009C5807">
        <w:tab/>
        <w:t>P = 1 when in the monitored cell there are no measurement gaps overlapping with any occasion of the SSB.</w:t>
      </w:r>
    </w:p>
    <w:p w:rsidR="00E747F7" w:rsidRPr="009C5807" w:rsidRDefault="00E747F7" w:rsidP="00E747F7">
      <w:pPr>
        <w:pStyle w:val="B1"/>
        <w:rPr>
          <w:rFonts w:eastAsia="?? ??"/>
        </w:rPr>
      </w:pPr>
      <w:r w:rsidRPr="009C5807">
        <w:rPr>
          <w:rFonts w:eastAsia="?? ??"/>
        </w:rPr>
        <w:t>For FR2,</w:t>
      </w:r>
    </w:p>
    <w:p w:rsidR="00E747F7" w:rsidRPr="009C5807" w:rsidRDefault="00E747F7" w:rsidP="00E747F7">
      <w:pPr>
        <w:pStyle w:val="B1"/>
      </w:pPr>
      <w:proofErr w:type="gramStart"/>
      <w:r w:rsidRPr="009C5807">
        <w:t>-</w:t>
      </w:r>
      <w:r w:rsidRPr="009C5807">
        <w:tab/>
      </w:r>
      <w:bookmarkStart w:id="2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6"/>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roofErr w:type="gramEnd"/>
    </w:p>
    <w:p w:rsidR="00E747F7" w:rsidRPr="009C5807" w:rsidRDefault="00E747F7" w:rsidP="00E747F7">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rsidR="00E747F7" w:rsidRPr="009C5807" w:rsidRDefault="00E747F7" w:rsidP="00E747F7">
      <w:pPr>
        <w:pStyle w:val="B1"/>
      </w:pPr>
      <w:r w:rsidRPr="009C5807">
        <w:t>-</w:t>
      </w:r>
      <w:r w:rsidRPr="009C5807">
        <w:tab/>
      </w:r>
      <w:bookmarkStart w:id="2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w:ins w:id="28" w:author="CATT" w:date="2020-08-25T14:00:00Z">
                  <m:r>
                    <w:rPr>
                      <w:rFonts w:ascii="Cambria Math" w:hAnsi="Cambria Math"/>
                    </w:rPr>
                    <m:t>MGRP</m:t>
                  </m:r>
                </w:ins>
                <w:del w:id="29" w:author="CATT" w:date="2020-08-25T14:00: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rsidR="00E747F7" w:rsidRPr="009C5807" w:rsidRDefault="00E747F7" w:rsidP="00E747F7">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E747F7" w:rsidRPr="009C5807" w:rsidRDefault="00E747F7" w:rsidP="00E747F7">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rsidR="00E747F7" w:rsidRPr="009C5807" w:rsidRDefault="00E747F7" w:rsidP="00E747F7">
      <w:pPr>
        <w:pStyle w:val="B1"/>
      </w:pPr>
      <w:r w:rsidRPr="009C5807">
        <w:t>-</w:t>
      </w:r>
      <w:r w:rsidRPr="009C5807">
        <w:tab/>
      </w:r>
      <w:bookmarkStart w:id="3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w:ins w:id="31" w:author="CATT" w:date="2020-08-25T14:00:00Z">
                  <m:r>
                    <w:rPr>
                      <w:rFonts w:ascii="Cambria Math" w:hAnsi="Cambria Math"/>
                    </w:rPr>
                    <m:t>MGRP</m:t>
                  </m:r>
                </w:ins>
                <w:del w:id="32" w:author="CATT" w:date="2020-08-25T14:00:00Z">
                  <m:r>
                    <w:rPr>
                      <w:rFonts w:ascii="Cambria Math" w:hAnsi="Cambria Math"/>
                    </w:rPr>
                    <m:t>MRGP</m:t>
                  </m:r>
                </w:del>
              </m:den>
            </m:f>
          </m:den>
        </m:f>
      </m:oMath>
      <w:bookmarkEnd w:id="30"/>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E747F7" w:rsidRPr="009C5807" w:rsidRDefault="00E747F7" w:rsidP="00E747F7">
      <w:pPr>
        <w:pStyle w:val="B1"/>
      </w:pPr>
      <w:r w:rsidRPr="009C5807">
        <w:t>-</w:t>
      </w:r>
      <w:r w:rsidRPr="009C5807">
        <w:tab/>
      </w:r>
      <w:bookmarkStart w:id="33"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Min(</m:t>
                </m:r>
                <w:ins w:id="34" w:author="CATT" w:date="2020-08-25T14:00:00Z">
                  <m:r>
                    <w:rPr>
                      <w:rFonts w:ascii="Cambria Math" w:hAnsi="Cambria Math"/>
                    </w:rPr>
                    <m:t>MGRP</m:t>
                  </m:r>
                </w:ins>
                <w:del w:id="35" w:author="CATT" w:date="2020-08-25T14:00:00Z">
                  <m:r>
                    <w:rPr>
                      <w:rFonts w:ascii="Cambria Math" w:hAnsi="Cambria Math"/>
                    </w:rPr>
                    <m:t>MRGP</m:t>
                  </m:r>
                </w:del>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33"/>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E747F7" w:rsidRPr="009C5807" w:rsidRDefault="00E747F7" w:rsidP="00E747F7">
      <w:pPr>
        <w:pStyle w:val="B1"/>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m:t>
                </m:r>
                <m:r>
                  <w:rPr>
                    <w:rFonts w:ascii="Cambria Math" w:hAnsi="Cambria Math"/>
                  </w:rPr>
                  <m:t>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w:ins w:id="36" w:author="CATT" w:date="2020-08-25T14:00:00Z">
                  <m:r>
                    <w:rPr>
                      <w:rFonts w:ascii="Cambria Math" w:hAnsi="Cambria Math"/>
                    </w:rPr>
                    <m:t>MGRP</m:t>
                  </m:r>
                </w:ins>
                <w:del w:id="37" w:author="CATT" w:date="2020-08-25T14:00:00Z">
                  <m:r>
                    <w:rPr>
                      <w:rFonts w:ascii="Cambria Math" w:hAnsi="Cambria Math"/>
                    </w:rPr>
                    <m:t>MRGP</m:t>
                  </m:r>
                </w:del>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E747F7" w:rsidRDefault="00E747F7" w:rsidP="00E747F7">
      <w:pPr>
        <w:pStyle w:val="B1"/>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rsidR="00E747F7" w:rsidRDefault="00E747F7" w:rsidP="00E747F7">
      <w:pPr>
        <w:pStyle w:val="B20"/>
        <w:numPr>
          <w:ilvl w:val="0"/>
          <w:numId w:val="9"/>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and,</w:t>
      </w:r>
    </w:p>
    <w:p w:rsidR="00E747F7" w:rsidRDefault="00E747F7" w:rsidP="00E747F7">
      <w:pPr>
        <w:pStyle w:val="B20"/>
        <w:numPr>
          <w:ilvl w:val="0"/>
          <w:numId w:val="9"/>
        </w:numPr>
      </w:pPr>
      <w:proofErr w:type="gramStart"/>
      <w:r>
        <w:t>not</w:t>
      </w:r>
      <w:proofErr w:type="gramEnd"/>
      <w:r>
        <w:t xml:space="preserve">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r>
        <w:rPr>
          <w:rFonts w:hint="eastAsia"/>
          <w:lang w:eastAsia="zh-CN"/>
        </w:rPr>
        <w:t>.</w:t>
      </w:r>
    </w:p>
    <w:p w:rsidR="00E747F7" w:rsidRPr="009C5807" w:rsidRDefault="00E747F7" w:rsidP="00E747F7">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rsidR="00E747F7" w:rsidRPr="009C5807" w:rsidRDefault="00E747F7" w:rsidP="00E747F7">
      <w:proofErr w:type="gramStart"/>
      <w:r w:rsidRPr="009C5807">
        <w:t>where</w:t>
      </w:r>
      <w:proofErr w:type="gramEnd"/>
      <w:r w:rsidRPr="009C5807">
        <w:t xml:space="preserve">, </w:t>
      </w:r>
    </w:p>
    <w:p w:rsidR="00E747F7" w:rsidRPr="009C5807" w:rsidRDefault="00E747F7" w:rsidP="00E747F7">
      <w:pPr>
        <w:pStyle w:val="B1"/>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rsidR="00E747F7" w:rsidRPr="009C5807" w:rsidRDefault="00E747F7" w:rsidP="00E747F7">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rsidR="00E747F7" w:rsidRPr="009C5807" w:rsidRDefault="00E747F7" w:rsidP="00E747F7">
      <w:pPr>
        <w:rPr>
          <w:rFonts w:eastAsia="?? ??"/>
        </w:rPr>
      </w:pPr>
      <w:r w:rsidRPr="009C5807">
        <w:t>Longer evaluation period would be expected if the combination of RLM-RS resource, SMTC occasion and measurement gap configurations does not meet previous conditions.</w:t>
      </w:r>
    </w:p>
    <w:bookmarkEnd w:id="22"/>
    <w:p w:rsidR="00E747F7" w:rsidRPr="009C5807" w:rsidRDefault="00E747F7" w:rsidP="00E747F7">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747F7" w:rsidRPr="009C5807" w:rsidTr="00865015">
        <w:trPr>
          <w:jc w:val="center"/>
        </w:trPr>
        <w:tc>
          <w:tcPr>
            <w:tcW w:w="2035" w:type="dxa"/>
            <w:shd w:val="clear" w:color="auto" w:fill="auto"/>
          </w:tcPr>
          <w:p w:rsidR="00E747F7" w:rsidRPr="009C5807" w:rsidRDefault="00E747F7" w:rsidP="00865015">
            <w:pPr>
              <w:pStyle w:val="TAH"/>
            </w:pPr>
            <w:bookmarkStart w:id="38" w:name="_Hlk513850563"/>
            <w:r w:rsidRPr="009C5807">
              <w:t>Configuration</w:t>
            </w:r>
          </w:p>
        </w:tc>
        <w:tc>
          <w:tcPr>
            <w:tcW w:w="3260" w:type="dxa"/>
            <w:shd w:val="clear" w:color="auto" w:fill="auto"/>
          </w:tcPr>
          <w:p w:rsidR="00E747F7" w:rsidRPr="009C5807" w:rsidRDefault="00E747F7" w:rsidP="0086501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rsidR="00E747F7" w:rsidRPr="009C5807" w:rsidRDefault="00E747F7" w:rsidP="0086501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E747F7" w:rsidRPr="009C5807" w:rsidTr="00865015">
        <w:trPr>
          <w:jc w:val="center"/>
        </w:trPr>
        <w:tc>
          <w:tcPr>
            <w:tcW w:w="2035" w:type="dxa"/>
            <w:shd w:val="clear" w:color="auto" w:fill="auto"/>
          </w:tcPr>
          <w:p w:rsidR="00E747F7" w:rsidRPr="009C5807" w:rsidRDefault="00E747F7" w:rsidP="00865015">
            <w:pPr>
              <w:pStyle w:val="TAC"/>
            </w:pPr>
            <w:r w:rsidRPr="009C5807">
              <w:t>no DRX</w:t>
            </w:r>
          </w:p>
        </w:tc>
        <w:tc>
          <w:tcPr>
            <w:tcW w:w="3260" w:type="dxa"/>
            <w:shd w:val="clear" w:color="auto" w:fill="auto"/>
          </w:tcPr>
          <w:p w:rsidR="00E747F7" w:rsidRPr="009C5807" w:rsidRDefault="00E747F7" w:rsidP="00865015">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rsidR="00E747F7" w:rsidRPr="009C5807" w:rsidRDefault="00E747F7" w:rsidP="00865015">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E747F7" w:rsidRPr="009C5807" w:rsidTr="00865015">
        <w:trPr>
          <w:jc w:val="center"/>
        </w:trPr>
        <w:tc>
          <w:tcPr>
            <w:tcW w:w="2035" w:type="dxa"/>
            <w:shd w:val="clear" w:color="auto" w:fill="auto"/>
          </w:tcPr>
          <w:p w:rsidR="00E747F7" w:rsidRPr="009C5807" w:rsidRDefault="00E747F7" w:rsidP="0086501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rsidR="00E747F7" w:rsidRPr="009C5807" w:rsidRDefault="00E747F7" w:rsidP="00865015">
            <w:pPr>
              <w:pStyle w:val="TAC"/>
            </w:pPr>
            <w:r w:rsidRPr="009C5807">
              <w:t xml:space="preserve">Max(200, Ceil(15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c>
          <w:tcPr>
            <w:tcW w:w="3309" w:type="dxa"/>
            <w:shd w:val="clear" w:color="auto" w:fill="auto"/>
          </w:tcPr>
          <w:p w:rsidR="00E747F7" w:rsidRPr="009C5807" w:rsidRDefault="00E747F7" w:rsidP="00865015">
            <w:pPr>
              <w:pStyle w:val="TAC"/>
            </w:pPr>
            <w:r w:rsidRPr="009C5807">
              <w:t xml:space="preserve">Max(100,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E747F7" w:rsidRPr="009C5807" w:rsidTr="00865015">
        <w:trPr>
          <w:jc w:val="center"/>
        </w:trPr>
        <w:tc>
          <w:tcPr>
            <w:tcW w:w="2035" w:type="dxa"/>
            <w:shd w:val="clear" w:color="auto" w:fill="auto"/>
          </w:tcPr>
          <w:p w:rsidR="00E747F7" w:rsidRPr="009C5807" w:rsidRDefault="00E747F7" w:rsidP="0086501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rsidR="00E747F7" w:rsidRPr="009C5807" w:rsidRDefault="00E747F7" w:rsidP="0086501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rsidR="00E747F7" w:rsidRPr="009C5807" w:rsidRDefault="00E747F7" w:rsidP="0086501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747F7" w:rsidRPr="009C5807" w:rsidTr="00865015">
        <w:trPr>
          <w:jc w:val="center"/>
        </w:trPr>
        <w:tc>
          <w:tcPr>
            <w:tcW w:w="8604" w:type="dxa"/>
            <w:gridSpan w:val="3"/>
            <w:shd w:val="clear" w:color="auto" w:fill="auto"/>
          </w:tcPr>
          <w:p w:rsidR="00E747F7" w:rsidRPr="009C5807" w:rsidRDefault="00E747F7" w:rsidP="00865015">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8"/>
    </w:tbl>
    <w:p w:rsidR="00E747F7" w:rsidRPr="009C5807" w:rsidRDefault="00E747F7" w:rsidP="00E747F7">
      <w:pPr>
        <w:rPr>
          <w:rFonts w:eastAsia="?? ??"/>
        </w:rPr>
      </w:pPr>
    </w:p>
    <w:p w:rsidR="00E747F7" w:rsidRPr="009C5807" w:rsidRDefault="00E747F7" w:rsidP="00E747F7">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747F7" w:rsidRPr="009C5807" w:rsidTr="00865015">
        <w:trPr>
          <w:jc w:val="center"/>
        </w:trPr>
        <w:tc>
          <w:tcPr>
            <w:tcW w:w="2035" w:type="dxa"/>
            <w:shd w:val="clear" w:color="auto" w:fill="auto"/>
          </w:tcPr>
          <w:p w:rsidR="00E747F7" w:rsidRPr="009C5807" w:rsidRDefault="00E747F7" w:rsidP="00865015">
            <w:pPr>
              <w:pStyle w:val="TAH"/>
            </w:pPr>
            <w:bookmarkStart w:id="39" w:name="_Hlk513850590"/>
            <w:r w:rsidRPr="009C5807">
              <w:t>Configuration</w:t>
            </w:r>
          </w:p>
        </w:tc>
        <w:tc>
          <w:tcPr>
            <w:tcW w:w="3260" w:type="dxa"/>
            <w:shd w:val="clear" w:color="auto" w:fill="auto"/>
          </w:tcPr>
          <w:p w:rsidR="00E747F7" w:rsidRPr="009C5807" w:rsidRDefault="00E747F7" w:rsidP="0086501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rsidR="00E747F7" w:rsidRPr="009C5807" w:rsidRDefault="00E747F7" w:rsidP="0086501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E747F7" w:rsidRPr="009C5807" w:rsidTr="00865015">
        <w:trPr>
          <w:jc w:val="center"/>
        </w:trPr>
        <w:tc>
          <w:tcPr>
            <w:tcW w:w="2035" w:type="dxa"/>
            <w:shd w:val="clear" w:color="auto" w:fill="auto"/>
          </w:tcPr>
          <w:p w:rsidR="00E747F7" w:rsidRPr="009C5807" w:rsidRDefault="00E747F7" w:rsidP="00865015">
            <w:pPr>
              <w:pStyle w:val="TAC"/>
            </w:pPr>
            <w:r w:rsidRPr="009C5807">
              <w:t>no DRX</w:t>
            </w:r>
          </w:p>
        </w:tc>
        <w:tc>
          <w:tcPr>
            <w:tcW w:w="3260" w:type="dxa"/>
            <w:shd w:val="clear" w:color="auto" w:fill="auto"/>
          </w:tcPr>
          <w:p w:rsidR="00E747F7" w:rsidRPr="009C5807" w:rsidRDefault="00E747F7" w:rsidP="00865015">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rsidR="00E747F7" w:rsidRPr="009C5807" w:rsidRDefault="00E747F7" w:rsidP="00865015">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E747F7" w:rsidRPr="009C5807" w:rsidTr="00865015">
        <w:trPr>
          <w:jc w:val="center"/>
        </w:trPr>
        <w:tc>
          <w:tcPr>
            <w:tcW w:w="2035" w:type="dxa"/>
            <w:shd w:val="clear" w:color="auto" w:fill="auto"/>
          </w:tcPr>
          <w:p w:rsidR="00E747F7" w:rsidRPr="009C5807" w:rsidRDefault="00E747F7" w:rsidP="0086501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rsidR="00E747F7" w:rsidRPr="009C5807" w:rsidRDefault="00E747F7" w:rsidP="00865015">
            <w:pPr>
              <w:pStyle w:val="TAC"/>
            </w:pPr>
            <w:r w:rsidRPr="009C5807">
              <w:t xml:space="preserve">Max(200, Ceil(15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c>
          <w:tcPr>
            <w:tcW w:w="3309" w:type="dxa"/>
            <w:shd w:val="clear" w:color="auto" w:fill="auto"/>
          </w:tcPr>
          <w:p w:rsidR="00E747F7" w:rsidRPr="009C5807" w:rsidRDefault="00E747F7" w:rsidP="00865015">
            <w:pPr>
              <w:pStyle w:val="TAC"/>
            </w:pPr>
            <w:r w:rsidRPr="009C5807">
              <w:t xml:space="preserve">Max(100,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E747F7" w:rsidRPr="009C5807" w:rsidTr="00865015">
        <w:trPr>
          <w:jc w:val="center"/>
        </w:trPr>
        <w:tc>
          <w:tcPr>
            <w:tcW w:w="2035" w:type="dxa"/>
            <w:shd w:val="clear" w:color="auto" w:fill="auto"/>
          </w:tcPr>
          <w:p w:rsidR="00E747F7" w:rsidRPr="009C5807" w:rsidRDefault="00E747F7" w:rsidP="0086501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rsidR="00E747F7" w:rsidRPr="009C5807" w:rsidRDefault="00E747F7" w:rsidP="0086501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rsidR="00E747F7" w:rsidRPr="009C5807" w:rsidRDefault="00E747F7" w:rsidP="0086501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747F7" w:rsidRPr="009C5807" w:rsidTr="00865015">
        <w:trPr>
          <w:jc w:val="center"/>
        </w:trPr>
        <w:tc>
          <w:tcPr>
            <w:tcW w:w="8604" w:type="dxa"/>
            <w:gridSpan w:val="3"/>
            <w:shd w:val="clear" w:color="auto" w:fill="auto"/>
          </w:tcPr>
          <w:p w:rsidR="00E747F7" w:rsidRPr="009C5807" w:rsidRDefault="00E747F7" w:rsidP="00865015">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9"/>
    </w:tbl>
    <w:p w:rsidR="00E56564" w:rsidRPr="00885F53"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4270AE">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rsidR="00E747F7" w:rsidRPr="009C5807" w:rsidRDefault="00E747F7" w:rsidP="00E747F7">
      <w:pPr>
        <w:pStyle w:val="4"/>
      </w:pPr>
      <w:r w:rsidRPr="009C5807">
        <w:t>8.1.3.2</w:t>
      </w:r>
      <w:r w:rsidRPr="009C5807">
        <w:tab/>
        <w:t>Minimum requirement</w:t>
      </w:r>
    </w:p>
    <w:p w:rsidR="00E747F7" w:rsidRPr="009C5807" w:rsidRDefault="00E747F7" w:rsidP="00E747F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rsidR="00E747F7" w:rsidRPr="009C5807" w:rsidRDefault="00E747F7" w:rsidP="00E747F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rsidR="00E747F7" w:rsidRPr="009C5807" w:rsidRDefault="00E747F7" w:rsidP="00E747F7">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rsidR="00E747F7" w:rsidRPr="009C5807" w:rsidRDefault="00E747F7" w:rsidP="00E747F7">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rsidR="00E747F7" w:rsidRPr="009C5807" w:rsidRDefault="00E747F7" w:rsidP="00E747F7">
      <w:pPr>
        <w:rPr>
          <w:rFonts w:eastAsia="PMingLiU"/>
          <w:lang w:eastAsia="zh-TW"/>
        </w:rPr>
      </w:pPr>
      <w:r w:rsidRPr="009C5807">
        <w:lastRenderedPageBreak/>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E747F7" w:rsidRPr="009C5807" w:rsidRDefault="00E747F7" w:rsidP="00E747F7">
      <w:pPr>
        <w:rPr>
          <w:rFonts w:eastAsia="?? ??"/>
        </w:rPr>
      </w:pPr>
      <w:r w:rsidRPr="009C5807">
        <w:rPr>
          <w:rFonts w:eastAsia="?? ??"/>
        </w:rPr>
        <w:t>For FR1,</w:t>
      </w:r>
    </w:p>
    <w:p w:rsidR="00E747F7" w:rsidRPr="009C5807" w:rsidRDefault="00E747F7" w:rsidP="00E747F7">
      <w:pPr>
        <w:pStyle w:val="B1"/>
      </w:pPr>
      <w:r w:rsidRPr="009C5807">
        <w:t>-</w:t>
      </w:r>
      <w:r w:rsidRPr="009C5807">
        <w:tab/>
      </w:r>
      <w:bookmarkStart w:id="40"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w:ins w:id="41" w:author="CATT" w:date="2020-08-25T14:03:00Z">
                  <m:r>
                    <w:rPr>
                      <w:rFonts w:ascii="Cambria Math" w:hAnsi="Cambria Math"/>
                    </w:rPr>
                    <m:t>MGRP</m:t>
                  </m:r>
                </w:ins>
                <w:del w:id="42" w:author="CATT" w:date="2020-08-25T14:03:00Z">
                  <m:r>
                    <w:rPr>
                      <w:rFonts w:ascii="Cambria Math" w:hAnsi="Cambria Math"/>
                    </w:rPr>
                    <m:t>MRGP</m:t>
                  </m:r>
                </w:del>
              </m:den>
            </m:f>
          </m:den>
        </m:f>
      </m:oMath>
      <w:bookmarkEnd w:id="40"/>
      <w:r w:rsidRPr="009C5807">
        <w:t>, when in the monitored cell there are measurement gaps configured for intra-frequency, inter-frequency or inter-RAT measurements, and these measurement gaps are overlapping with some but not all occasions of the CSI-RS; and</w:t>
      </w:r>
    </w:p>
    <w:p w:rsidR="00E747F7" w:rsidRPr="009C5807" w:rsidRDefault="00E747F7" w:rsidP="00E747F7">
      <w:pPr>
        <w:pStyle w:val="B1"/>
      </w:pPr>
      <w:r w:rsidRPr="009C5807">
        <w:t>-</w:t>
      </w:r>
      <w:r w:rsidRPr="009C5807">
        <w:tab/>
        <w:t>P=1 when in the monitored cell there are no measurement gaps overlapping with any occasion of the CSI-RS.</w:t>
      </w:r>
    </w:p>
    <w:p w:rsidR="00E747F7" w:rsidRPr="009C5807" w:rsidRDefault="00E747F7" w:rsidP="00E747F7">
      <w:pPr>
        <w:rPr>
          <w:rFonts w:eastAsia="?? ??"/>
        </w:rPr>
      </w:pPr>
      <w:r w:rsidRPr="009C5807">
        <w:rPr>
          <w:rFonts w:eastAsia="?? ??"/>
        </w:rPr>
        <w:t>For FR2,</w:t>
      </w:r>
    </w:p>
    <w:p w:rsidR="00E747F7" w:rsidRPr="009C5807" w:rsidRDefault="00E747F7" w:rsidP="00E747F7">
      <w:pPr>
        <w:pStyle w:val="B1"/>
      </w:pPr>
      <w:r w:rsidRPr="009C5807">
        <w:t>-</w:t>
      </w:r>
      <w:r w:rsidRPr="009C5807">
        <w:tab/>
        <w:t>P=1, when the RLM-RS resource is not overlapped with measurement gap and also not overlapped with SMTC occasion.</w:t>
      </w:r>
    </w:p>
    <w:p w:rsidR="00E747F7" w:rsidRPr="009C5807" w:rsidRDefault="00E747F7" w:rsidP="00E747F7">
      <w:pPr>
        <w:pStyle w:val="B1"/>
      </w:pPr>
      <w:r w:rsidRPr="009C5807">
        <w:t>-</w:t>
      </w:r>
      <w:r w:rsidRPr="009C5807">
        <w:tab/>
      </w:r>
      <w:bookmarkStart w:id="4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w:ins w:id="44" w:author="CATT" w:date="2020-08-25T14:03:00Z">
                  <m:r>
                    <w:rPr>
                      <w:rFonts w:ascii="Cambria Math" w:hAnsi="Cambria Math"/>
                    </w:rPr>
                    <m:t>MGRP</m:t>
                  </m:r>
                </w:ins>
                <w:del w:id="45" w:author="CATT" w:date="2020-08-25T14:03:00Z">
                  <m:r>
                    <w:rPr>
                      <w:rFonts w:ascii="Cambria Math" w:hAnsi="Cambria Math"/>
                    </w:rPr>
                    <m:t>MRGP</m:t>
                  </m:r>
                </w:del>
              </m:den>
            </m:f>
          </m:den>
        </m:f>
      </m:oMath>
      <w:bookmarkEnd w:id="43"/>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rsidR="00E747F7" w:rsidRPr="009C5807" w:rsidRDefault="00E747F7" w:rsidP="00E747F7">
      <w:pPr>
        <w:pStyle w:val="B1"/>
      </w:pPr>
      <w:proofErr w:type="gramStart"/>
      <w:r w:rsidRPr="009C5807">
        <w:t>-</w:t>
      </w:r>
      <w:r w:rsidRPr="009C5807">
        <w:tab/>
      </w:r>
      <w:bookmarkStart w:id="46"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6"/>
      <w:r w:rsidRPr="009C5807">
        <w:t>, when the RLM-RS r</w:t>
      </w:r>
      <w:proofErr w:type="spellStart"/>
      <w:r w:rsidRPr="009C5807">
        <w:t>esource</w:t>
      </w:r>
      <w:proofErr w:type="spellEnd"/>
      <w:r w:rsidRPr="009C5807">
        <w:t xml:space="preserve"> is not overlapped with measurement gap 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roofErr w:type="gramEnd"/>
    </w:p>
    <w:p w:rsidR="00E747F7" w:rsidRDefault="00E747F7" w:rsidP="00E747F7">
      <w:pPr>
        <w:pStyle w:val="B1"/>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rsidR="00E747F7" w:rsidRPr="009C5807" w:rsidRDefault="00E747F7" w:rsidP="00E747F7">
      <w:pPr>
        <w:pStyle w:val="B1"/>
      </w:pPr>
      <w:r w:rsidRPr="009C5807">
        <w:t>-</w:t>
      </w:r>
      <w:r w:rsidRPr="009C5807">
        <w:tab/>
      </w:r>
      <w:bookmarkStart w:id="47"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w:ins w:id="48" w:author="CATT" w:date="2020-08-25T14:03:00Z">
                  <m:r>
                    <w:rPr>
                      <w:rFonts w:ascii="Cambria Math" w:hAnsi="Cambria Math"/>
                    </w:rPr>
                    <m:t>MGRP</m:t>
                  </m:r>
                </w:ins>
                <w:del w:id="49" w:author="CATT" w:date="2020-08-25T14:04: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rsidR="00E747F7" w:rsidRPr="009C5807" w:rsidRDefault="00E747F7" w:rsidP="00E747F7">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E747F7" w:rsidRPr="009C5807" w:rsidRDefault="00E747F7" w:rsidP="00E747F7">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rsidR="00E747F7" w:rsidRPr="009C5807" w:rsidRDefault="00E747F7" w:rsidP="00E747F7">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w:ins w:id="50" w:author="CATT" w:date="2020-08-25T14:04:00Z">
                  <m:r>
                    <w:rPr>
                      <w:rFonts w:ascii="Cambria Math" w:hAnsi="Cambria Math"/>
                    </w:rPr>
                    <m:t>MGRP</m:t>
                  </m:r>
                </w:ins>
                <w:del w:id="51" w:author="CATT" w:date="2020-08-25T14:04:00Z">
                  <m:r>
                    <w:rPr>
                      <w:rFonts w:ascii="Cambria Math" w:hAnsi="Cambria Math"/>
                    </w:rPr>
                    <m:t>MRGP</m:t>
                  </m:r>
                </w:del>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E747F7" w:rsidRPr="009C5807" w:rsidRDefault="00E747F7" w:rsidP="00E747F7">
      <w:pPr>
        <w:pStyle w:val="B1"/>
      </w:pPr>
      <w:r w:rsidRPr="009C5807">
        <w:t>-</w:t>
      </w:r>
      <w:r w:rsidRPr="009C5807">
        <w:tab/>
      </w:r>
      <w:bookmarkStart w:id="52"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Min(</m:t>
                </m:r>
                <w:ins w:id="53" w:author="CATT" w:date="2020-08-25T14:04:00Z">
                  <m:r>
                    <w:rPr>
                      <w:rFonts w:ascii="Cambria Math" w:hAnsi="Cambria Math"/>
                    </w:rPr>
                    <m:t>MGRP</m:t>
                  </m:r>
                </w:ins>
                <w:del w:id="54" w:author="CATT" w:date="2020-08-25T14:04:00Z">
                  <m:r>
                    <w:rPr>
                      <w:rFonts w:ascii="Cambria Math" w:hAnsi="Cambria Math"/>
                    </w:rPr>
                    <m:t>MRGP</m:t>
                  </m:r>
                </w:del>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52"/>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E747F7" w:rsidRDefault="00E747F7" w:rsidP="00E747F7">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w:ins w:id="55" w:author="CATT" w:date="2020-08-25T14:04:00Z">
                  <m:r>
                    <w:rPr>
                      <w:rFonts w:ascii="Cambria Math" w:hAnsi="Cambria Math"/>
                    </w:rPr>
                    <m:t>MGRP</m:t>
                  </m:r>
                </w:ins>
                <w:del w:id="56" w:author="CATT" w:date="2020-08-25T14:04:00Z">
                  <m:r>
                    <w:rPr>
                      <w:rFonts w:ascii="Cambria Math" w:hAnsi="Cambria Math"/>
                    </w:rPr>
                    <m:t>MRGP</m:t>
                  </m:r>
                </w:del>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E747F7" w:rsidRDefault="00E747F7" w:rsidP="00E747F7">
      <w:pPr>
        <w:pStyle w:val="B1"/>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rsidR="00E747F7" w:rsidRDefault="00E747F7" w:rsidP="00E747F7">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rsidR="00E747F7" w:rsidRDefault="00E747F7" w:rsidP="00E747F7">
      <w:pPr>
        <w:pStyle w:val="B20"/>
      </w:pPr>
      <w:r>
        <w:t>-</w:t>
      </w:r>
      <w:r>
        <w:tab/>
        <w:t xml:space="preserve">not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p>
    <w:p w:rsidR="00E747F7" w:rsidRDefault="00E747F7" w:rsidP="00E747F7">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rsidR="00E747F7" w:rsidRDefault="00E747F7" w:rsidP="00E747F7">
      <w:pPr>
        <w:ind w:left="284"/>
      </w:pPr>
      <w:proofErr w:type="gramStart"/>
      <w:r>
        <w:lastRenderedPageBreak/>
        <w:t>where</w:t>
      </w:r>
      <w:proofErr w:type="gramEnd"/>
      <w:r>
        <w:t xml:space="preserve">, </w:t>
      </w:r>
    </w:p>
    <w:p w:rsidR="00E747F7" w:rsidRDefault="00E747F7" w:rsidP="00E747F7">
      <w:pPr>
        <w:ind w:left="568"/>
        <w:rPr>
          <w:i/>
        </w:rPr>
      </w:pP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rsidR="00E747F7" w:rsidRPr="009C5807" w:rsidRDefault="00E747F7" w:rsidP="00E747F7">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rsidR="00E747F7" w:rsidRPr="009C5807" w:rsidRDefault="00E747F7" w:rsidP="00E747F7">
      <w:pPr>
        <w:pStyle w:val="NO"/>
      </w:pPr>
      <w:bookmarkStart w:id="57" w:name="_Hlk521596941"/>
      <w:r w:rsidRPr="009C5807">
        <w:t>Note:</w:t>
      </w:r>
      <w:r w:rsidRPr="009C5807">
        <w:tab/>
        <w:t>The overlap between CSI-RS for RLM and SMTC means that CSI-RS based RLM is within the SMTC window duration</w:t>
      </w:r>
      <w:bookmarkEnd w:id="57"/>
      <w:r w:rsidRPr="009C5807">
        <w:t>.</w:t>
      </w:r>
    </w:p>
    <w:p w:rsidR="00E747F7" w:rsidRPr="009C5807" w:rsidRDefault="00E747F7" w:rsidP="00E747F7">
      <w:pPr>
        <w:pStyle w:val="NO"/>
        <w:ind w:left="0" w:firstLine="0"/>
        <w:rPr>
          <w:rFonts w:eastAsia="?? ??"/>
        </w:rPr>
      </w:pPr>
      <w:r w:rsidRPr="009C5807">
        <w:t>Longer evaluation period would be expected if the combination of RLM-RS resource, SMTC occasion and measurement gap configurations does not meet previous conditions.</w:t>
      </w:r>
    </w:p>
    <w:p w:rsidR="00E747F7" w:rsidRPr="009C5807" w:rsidRDefault="00E747F7" w:rsidP="00E747F7">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 and Table 8.1.3.2-2 </w:t>
      </w:r>
      <w:proofErr w:type="gramStart"/>
      <w:r w:rsidRPr="009C5807">
        <w:rPr>
          <w:rFonts w:eastAsia="?? ??"/>
        </w:rPr>
        <w:t>are</w:t>
      </w:r>
      <w:proofErr w:type="gramEnd"/>
      <w:r w:rsidRPr="009C5807">
        <w:rPr>
          <w:rFonts w:eastAsia="?? ??"/>
        </w:rPr>
        <w:t xml:space="preserve"> defined as:</w:t>
      </w:r>
    </w:p>
    <w:p w:rsidR="00E747F7" w:rsidRPr="009C5807" w:rsidRDefault="00E747F7" w:rsidP="00E747F7">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rsidR="00E747F7" w:rsidRPr="009C5807" w:rsidRDefault="00E747F7" w:rsidP="00E747F7">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747F7" w:rsidRPr="009C5807" w:rsidTr="00865015">
        <w:trPr>
          <w:jc w:val="center"/>
        </w:trPr>
        <w:tc>
          <w:tcPr>
            <w:tcW w:w="2375" w:type="dxa"/>
            <w:shd w:val="clear" w:color="auto" w:fill="auto"/>
          </w:tcPr>
          <w:p w:rsidR="00E747F7" w:rsidRPr="009C5807" w:rsidRDefault="00E747F7" w:rsidP="00865015">
            <w:pPr>
              <w:pStyle w:val="TAH"/>
            </w:pPr>
            <w:r w:rsidRPr="009C5807">
              <w:t>Configuration</w:t>
            </w:r>
          </w:p>
        </w:tc>
        <w:tc>
          <w:tcPr>
            <w:tcW w:w="3260" w:type="dxa"/>
            <w:shd w:val="clear" w:color="auto" w:fill="auto"/>
          </w:tcPr>
          <w:p w:rsidR="00E747F7" w:rsidRPr="009C5807" w:rsidRDefault="00E747F7" w:rsidP="00865015">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rsidR="00E747F7" w:rsidRPr="009C5807" w:rsidRDefault="00E747F7" w:rsidP="00865015">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E747F7" w:rsidRPr="000F7672" w:rsidTr="00865015">
        <w:trPr>
          <w:jc w:val="center"/>
        </w:trPr>
        <w:tc>
          <w:tcPr>
            <w:tcW w:w="2375" w:type="dxa"/>
            <w:shd w:val="clear" w:color="auto" w:fill="auto"/>
          </w:tcPr>
          <w:p w:rsidR="00E747F7" w:rsidRPr="009C5807" w:rsidRDefault="00E747F7" w:rsidP="00865015">
            <w:pPr>
              <w:pStyle w:val="TAC"/>
            </w:pPr>
            <w:r w:rsidRPr="009C5807">
              <w:t>no DRX</w:t>
            </w:r>
          </w:p>
        </w:tc>
        <w:tc>
          <w:tcPr>
            <w:tcW w:w="3260" w:type="dxa"/>
            <w:shd w:val="clear" w:color="auto" w:fill="auto"/>
          </w:tcPr>
          <w:p w:rsidR="00E747F7" w:rsidRPr="009C5807" w:rsidRDefault="00E747F7" w:rsidP="00865015">
            <w:pPr>
              <w:pStyle w:val="TAC"/>
            </w:pPr>
            <w:r w:rsidRPr="009C5807">
              <w:rPr>
                <w:rFonts w:cs="v4.2.0"/>
              </w:rPr>
              <w:t>Max(200, 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w:t>
            </w:r>
            <w:r w:rsidRPr="009C5807">
              <w:rPr>
                <w:rFonts w:cs="Arial"/>
              </w:rPr>
              <w:t>×</w:t>
            </w:r>
            <w:r w:rsidRPr="009C5807">
              <w:rPr>
                <w:rFonts w:cs="v4.2.0"/>
              </w:rPr>
              <w:t>T</w:t>
            </w:r>
            <w:r w:rsidRPr="009C5807">
              <w:rPr>
                <w:rFonts w:cs="v4.2.0"/>
                <w:vertAlign w:val="subscript"/>
              </w:rPr>
              <w:t>CSI-RS</w:t>
            </w:r>
            <w:r w:rsidRPr="009C5807">
              <w:rPr>
                <w:rFonts w:cs="v4.2.0"/>
              </w:rPr>
              <w:t>)</w:t>
            </w:r>
          </w:p>
        </w:tc>
        <w:tc>
          <w:tcPr>
            <w:tcW w:w="3649" w:type="dxa"/>
            <w:shd w:val="clear" w:color="auto" w:fill="auto"/>
          </w:tcPr>
          <w:p w:rsidR="00E747F7" w:rsidRPr="009C5807" w:rsidRDefault="00E747F7" w:rsidP="00865015">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E747F7" w:rsidRPr="009C5807" w:rsidTr="00865015">
        <w:trPr>
          <w:jc w:val="center"/>
        </w:trPr>
        <w:tc>
          <w:tcPr>
            <w:tcW w:w="2375" w:type="dxa"/>
            <w:shd w:val="clear" w:color="auto" w:fill="auto"/>
          </w:tcPr>
          <w:p w:rsidR="00E747F7" w:rsidRPr="009C5807" w:rsidRDefault="00E747F7" w:rsidP="0086501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rsidR="00E747F7" w:rsidRPr="009C5807" w:rsidRDefault="00E747F7" w:rsidP="00865015">
            <w:pPr>
              <w:pStyle w:val="TAC"/>
            </w:pPr>
            <w:r w:rsidRPr="009C5807">
              <w:rPr>
                <w:rFonts w:cs="v4.2.0"/>
              </w:rPr>
              <w:t>Max(200, Ceil(1.5</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c>
          <w:tcPr>
            <w:tcW w:w="3649" w:type="dxa"/>
            <w:shd w:val="clear" w:color="auto" w:fill="auto"/>
          </w:tcPr>
          <w:p w:rsidR="00E747F7" w:rsidRPr="009C5807" w:rsidRDefault="00E747F7" w:rsidP="00865015">
            <w:pPr>
              <w:pStyle w:val="TAC"/>
            </w:pPr>
            <w:r w:rsidRPr="009C5807">
              <w:rPr>
                <w:rFonts w:cs="v4.2.0"/>
              </w:rPr>
              <w:t>Max(100, Ceil(1.5</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r>
      <w:tr w:rsidR="00E747F7" w:rsidRPr="009C5807" w:rsidTr="00865015">
        <w:trPr>
          <w:jc w:val="center"/>
        </w:trPr>
        <w:tc>
          <w:tcPr>
            <w:tcW w:w="2375" w:type="dxa"/>
            <w:shd w:val="clear" w:color="auto" w:fill="auto"/>
          </w:tcPr>
          <w:p w:rsidR="00E747F7" w:rsidRPr="009C5807" w:rsidRDefault="00E747F7" w:rsidP="00865015">
            <w:pPr>
              <w:pStyle w:val="TAC"/>
            </w:pPr>
            <w:r w:rsidRPr="009C5807">
              <w:t xml:space="preserve">DRX </w:t>
            </w:r>
            <w:r w:rsidRPr="009C5807">
              <w:rPr>
                <w:rFonts w:cs="Arial"/>
              </w:rPr>
              <w:t xml:space="preserve">&gt; </w:t>
            </w:r>
            <w:r w:rsidRPr="009C5807">
              <w:t>320ms</w:t>
            </w:r>
          </w:p>
        </w:tc>
        <w:tc>
          <w:tcPr>
            <w:tcW w:w="3260" w:type="dxa"/>
            <w:shd w:val="clear" w:color="auto" w:fill="auto"/>
          </w:tcPr>
          <w:p w:rsidR="00E747F7" w:rsidRPr="009C5807" w:rsidRDefault="00E747F7" w:rsidP="00865015">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rsidR="00E747F7" w:rsidRPr="009C5807" w:rsidRDefault="00E747F7" w:rsidP="00865015">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E747F7" w:rsidRPr="009C5807" w:rsidTr="00865015">
        <w:trPr>
          <w:jc w:val="center"/>
        </w:trPr>
        <w:tc>
          <w:tcPr>
            <w:tcW w:w="9284" w:type="dxa"/>
            <w:gridSpan w:val="3"/>
            <w:shd w:val="clear" w:color="auto" w:fill="auto"/>
          </w:tcPr>
          <w:p w:rsidR="00E747F7" w:rsidRPr="009C5807" w:rsidRDefault="00E747F7" w:rsidP="00865015">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w:t>
            </w:r>
            <w:proofErr w:type="gramStart"/>
            <w:r w:rsidRPr="009C5807">
              <w:t>10ms,</w:t>
            </w:r>
            <w:proofErr w:type="gram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rPr>
                <w:rFonts w:cs="v4.2.0"/>
              </w:rPr>
              <w:t xml:space="preserve"> T</w:t>
            </w:r>
            <w:r w:rsidRPr="009C5807">
              <w:rPr>
                <w:rFonts w:cs="v4.2.0"/>
                <w:vertAlign w:val="subscript"/>
              </w:rPr>
              <w:t>DRX</w:t>
            </w:r>
            <w:r w:rsidRPr="009C5807">
              <w:t xml:space="preserve"> is the DRX cycle length.</w:t>
            </w:r>
          </w:p>
        </w:tc>
      </w:tr>
    </w:tbl>
    <w:p w:rsidR="00E747F7" w:rsidRPr="009C5807" w:rsidRDefault="00E747F7" w:rsidP="00E747F7">
      <w:pPr>
        <w:rPr>
          <w:rFonts w:eastAsia="?? ??"/>
        </w:rPr>
      </w:pPr>
    </w:p>
    <w:p w:rsidR="00E747F7" w:rsidRPr="009C5807" w:rsidRDefault="00E747F7" w:rsidP="00E747F7">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E747F7" w:rsidRPr="009C5807" w:rsidTr="00865015">
        <w:trPr>
          <w:jc w:val="center"/>
        </w:trPr>
        <w:tc>
          <w:tcPr>
            <w:tcW w:w="3684" w:type="dxa"/>
            <w:shd w:val="clear" w:color="auto" w:fill="auto"/>
          </w:tcPr>
          <w:p w:rsidR="00E747F7" w:rsidRPr="009C5807" w:rsidRDefault="00E747F7" w:rsidP="00865015">
            <w:pPr>
              <w:pStyle w:val="TAH"/>
            </w:pPr>
            <w:r w:rsidRPr="009C5807">
              <w:t>Configuration</w:t>
            </w:r>
          </w:p>
        </w:tc>
        <w:tc>
          <w:tcPr>
            <w:tcW w:w="3100" w:type="dxa"/>
            <w:shd w:val="clear" w:color="auto" w:fill="auto"/>
          </w:tcPr>
          <w:p w:rsidR="00E747F7" w:rsidRPr="009C5807" w:rsidRDefault="00E747F7" w:rsidP="00865015">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000" w:type="dxa"/>
            <w:shd w:val="clear" w:color="auto" w:fill="auto"/>
          </w:tcPr>
          <w:p w:rsidR="00E747F7" w:rsidRPr="009C5807" w:rsidRDefault="00E747F7" w:rsidP="00865015">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E747F7" w:rsidRPr="000F7672" w:rsidTr="00865015">
        <w:trPr>
          <w:jc w:val="center"/>
        </w:trPr>
        <w:tc>
          <w:tcPr>
            <w:tcW w:w="3684" w:type="dxa"/>
            <w:shd w:val="clear" w:color="auto" w:fill="auto"/>
          </w:tcPr>
          <w:p w:rsidR="00E747F7" w:rsidRPr="009C5807" w:rsidRDefault="00E747F7" w:rsidP="00865015">
            <w:pPr>
              <w:pStyle w:val="TAC"/>
            </w:pPr>
            <w:r w:rsidRPr="009C5807">
              <w:t>no DRX</w:t>
            </w:r>
          </w:p>
        </w:tc>
        <w:tc>
          <w:tcPr>
            <w:tcW w:w="3100" w:type="dxa"/>
            <w:shd w:val="clear" w:color="auto" w:fill="auto"/>
          </w:tcPr>
          <w:p w:rsidR="00E747F7" w:rsidRPr="009C5807" w:rsidRDefault="00E747F7" w:rsidP="00865015">
            <w:pPr>
              <w:pStyle w:val="TAC"/>
            </w:pPr>
            <w:r w:rsidRPr="009C5807">
              <w:rPr>
                <w:rFonts w:cs="v4.2.0"/>
              </w:rPr>
              <w:t>Max(200, Ceil(</w:t>
            </w:r>
            <w:proofErr w:type="spellStart"/>
            <w:r w:rsidRPr="009C5807">
              <w:rPr>
                <w:rFonts w:cs="v4.2.0"/>
              </w:rPr>
              <w:t>M</w:t>
            </w:r>
            <w:r w:rsidRPr="009C5807">
              <w:rPr>
                <w:rFonts w:cs="v4.2.0"/>
                <w:vertAlign w:val="subscript"/>
              </w:rPr>
              <w:t>out</w:t>
            </w:r>
            <w:r w:rsidRPr="009C5807">
              <w:rPr>
                <w:rFonts w:cs="Arial"/>
              </w:rPr>
              <w:t>×P×N</w:t>
            </w:r>
            <w:proofErr w:type="spellEnd"/>
            <w:r w:rsidRPr="009C5807">
              <w:rPr>
                <w:rFonts w:cs="v4.2.0"/>
              </w:rPr>
              <w:t>)</w:t>
            </w:r>
            <w:r w:rsidRPr="009C5807">
              <w:rPr>
                <w:rFonts w:cs="Arial"/>
              </w:rPr>
              <w:t>×</w:t>
            </w:r>
            <w:r w:rsidRPr="009C5807">
              <w:rPr>
                <w:rFonts w:cs="v4.2.0"/>
              </w:rPr>
              <w:t>T</w:t>
            </w:r>
            <w:r w:rsidRPr="009C5807">
              <w:rPr>
                <w:rFonts w:cs="v4.2.0"/>
                <w:vertAlign w:val="subscript"/>
              </w:rPr>
              <w:t>CSI-RS</w:t>
            </w:r>
            <w:r w:rsidRPr="009C5807">
              <w:rPr>
                <w:rFonts w:cs="v4.2.0"/>
              </w:rPr>
              <w:t>)</w:t>
            </w:r>
          </w:p>
        </w:tc>
        <w:tc>
          <w:tcPr>
            <w:tcW w:w="3000" w:type="dxa"/>
            <w:shd w:val="clear" w:color="auto" w:fill="auto"/>
          </w:tcPr>
          <w:p w:rsidR="00E747F7" w:rsidRPr="009C5807" w:rsidRDefault="00E747F7" w:rsidP="00865015">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E747F7" w:rsidRPr="009C5807" w:rsidTr="00865015">
        <w:trPr>
          <w:jc w:val="center"/>
        </w:trPr>
        <w:tc>
          <w:tcPr>
            <w:tcW w:w="3684" w:type="dxa"/>
            <w:shd w:val="clear" w:color="auto" w:fill="auto"/>
          </w:tcPr>
          <w:p w:rsidR="00E747F7" w:rsidRPr="009C5807" w:rsidRDefault="00E747F7" w:rsidP="00865015">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rsidR="00E747F7" w:rsidRPr="009C5807" w:rsidRDefault="00E747F7" w:rsidP="00865015">
            <w:pPr>
              <w:pStyle w:val="TAC"/>
            </w:pPr>
            <w:r w:rsidRPr="009C5807">
              <w:rPr>
                <w:rFonts w:cs="v4.2.0"/>
              </w:rPr>
              <w:t>Max(200, Ceil(1.5</w:t>
            </w:r>
            <w:r w:rsidRPr="009C5807">
              <w:rPr>
                <w:rFonts w:cs="Arial"/>
              </w:rPr>
              <w:t>×</w:t>
            </w:r>
            <w:r w:rsidRPr="009C5807">
              <w:rPr>
                <w:rFonts w:cs="v4.2.0"/>
              </w:rPr>
              <w:t>M</w:t>
            </w:r>
            <w:r w:rsidRPr="009C5807">
              <w:rPr>
                <w:rFonts w:cs="v4.2.0"/>
                <w:vertAlign w:val="subscript"/>
              </w:rPr>
              <w:t>out</w:t>
            </w:r>
            <w:r w:rsidRPr="009C5807">
              <w:rPr>
                <w:rFonts w:cs="Arial"/>
              </w:rPr>
              <w:t>×P×N</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c>
          <w:tcPr>
            <w:tcW w:w="3000" w:type="dxa"/>
            <w:shd w:val="clear" w:color="auto" w:fill="auto"/>
          </w:tcPr>
          <w:p w:rsidR="00E747F7" w:rsidRPr="009C5807" w:rsidRDefault="00E747F7" w:rsidP="00865015">
            <w:pPr>
              <w:pStyle w:val="TAC"/>
            </w:pPr>
            <w:r w:rsidRPr="009C5807">
              <w:rPr>
                <w:rFonts w:cs="v4.2.0"/>
              </w:rPr>
              <w:t>Max(100, Ceil(1.5</w:t>
            </w:r>
            <w:r w:rsidRPr="009C5807">
              <w:rPr>
                <w:rFonts w:cs="Arial"/>
              </w:rPr>
              <w:t>×</w:t>
            </w:r>
            <w:r w:rsidRPr="009C5807">
              <w:rPr>
                <w:rFonts w:cs="v4.2.0"/>
              </w:rPr>
              <w:t>M</w:t>
            </w:r>
            <w:r w:rsidRPr="009C5807">
              <w:rPr>
                <w:rFonts w:cs="v4.2.0"/>
                <w:vertAlign w:val="subscript"/>
              </w:rPr>
              <w:t>in</w:t>
            </w:r>
            <w:r w:rsidRPr="009C5807">
              <w:rPr>
                <w:rFonts w:cs="Arial"/>
              </w:rPr>
              <w:t>×P×N</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r>
      <w:tr w:rsidR="00E747F7" w:rsidRPr="000F7672" w:rsidTr="00865015">
        <w:trPr>
          <w:jc w:val="center"/>
        </w:trPr>
        <w:tc>
          <w:tcPr>
            <w:tcW w:w="3684" w:type="dxa"/>
            <w:shd w:val="clear" w:color="auto" w:fill="auto"/>
          </w:tcPr>
          <w:p w:rsidR="00E747F7" w:rsidRPr="009C5807" w:rsidRDefault="00E747F7" w:rsidP="00865015">
            <w:pPr>
              <w:pStyle w:val="TAC"/>
            </w:pPr>
            <w:r w:rsidRPr="009C5807">
              <w:t xml:space="preserve">DRX </w:t>
            </w:r>
            <w:r w:rsidRPr="009C5807">
              <w:rPr>
                <w:rFonts w:cs="Arial"/>
              </w:rPr>
              <w:t xml:space="preserve">&gt; </w:t>
            </w:r>
            <w:r w:rsidRPr="009C5807">
              <w:t>320ms</w:t>
            </w:r>
          </w:p>
        </w:tc>
        <w:tc>
          <w:tcPr>
            <w:tcW w:w="3100" w:type="dxa"/>
            <w:shd w:val="clear" w:color="auto" w:fill="auto"/>
          </w:tcPr>
          <w:p w:rsidR="00E747F7" w:rsidRPr="009C5807" w:rsidRDefault="00E747F7" w:rsidP="00865015">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×P×N</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000" w:type="dxa"/>
            <w:shd w:val="clear" w:color="auto" w:fill="auto"/>
          </w:tcPr>
          <w:p w:rsidR="00E747F7" w:rsidRPr="009C5807" w:rsidRDefault="00E747F7" w:rsidP="00865015">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E747F7" w:rsidRPr="009C5807" w:rsidTr="00865015">
        <w:trPr>
          <w:jc w:val="center"/>
        </w:trPr>
        <w:tc>
          <w:tcPr>
            <w:tcW w:w="9784" w:type="dxa"/>
            <w:gridSpan w:val="3"/>
            <w:shd w:val="clear" w:color="auto" w:fill="auto"/>
          </w:tcPr>
          <w:p w:rsidR="00E747F7" w:rsidRPr="009C5807" w:rsidRDefault="00E747F7" w:rsidP="00865015">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xml:space="preserve"> T</w:t>
            </w:r>
            <w:r w:rsidRPr="009C5807">
              <w:rPr>
                <w:vertAlign w:val="subscript"/>
              </w:rPr>
              <w:t>DRX</w:t>
            </w:r>
            <w:r w:rsidRPr="009C5807">
              <w:t xml:space="preserve"> is the DRX cycle length.</w:t>
            </w:r>
          </w:p>
        </w:tc>
      </w:tr>
    </w:tbl>
    <w:p w:rsidR="00E56564" w:rsidRPr="009C5807"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954DAE">
        <w:rPr>
          <w:rFonts w:hint="eastAsia"/>
          <w:color w:val="FF0000"/>
          <w:sz w:val="24"/>
          <w:lang w:eastAsia="zh-CN"/>
        </w:rPr>
        <w:t>Sixth</w:t>
      </w:r>
      <w:r w:rsidRPr="00DB3342">
        <w:rPr>
          <w:rFonts w:hint="eastAsia"/>
          <w:color w:val="FF0000"/>
          <w:sz w:val="24"/>
          <w:lang w:eastAsia="zh-CN"/>
        </w:rPr>
        <w:t xml:space="preserve"> Change Reque</w:t>
      </w:r>
      <w:r>
        <w:rPr>
          <w:rFonts w:hint="eastAsia"/>
          <w:color w:val="FF0000"/>
          <w:sz w:val="24"/>
          <w:lang w:eastAsia="zh-CN"/>
        </w:rPr>
        <w:t>st ===========================</w:t>
      </w:r>
    </w:p>
    <w:p w:rsidR="00E747F7" w:rsidRPr="009C5807" w:rsidRDefault="00E747F7" w:rsidP="00E747F7">
      <w:pPr>
        <w:pStyle w:val="4"/>
      </w:pPr>
      <w:r w:rsidRPr="009C5807">
        <w:rPr>
          <w:rFonts w:eastAsia="?? ??"/>
        </w:rPr>
        <w:t>8.5.2.2</w:t>
      </w:r>
      <w:r w:rsidRPr="009C5807">
        <w:rPr>
          <w:rFonts w:eastAsia="?? ??"/>
        </w:rPr>
        <w:tab/>
      </w:r>
      <w:r w:rsidRPr="009C5807">
        <w:t>Minimum requirement</w:t>
      </w:r>
    </w:p>
    <w:p w:rsidR="00E747F7" w:rsidRPr="009C5807" w:rsidRDefault="00E747F7" w:rsidP="00E747F7">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v:shape id="_x0000_i1026" type="#_x0000_t75" style="width:11.9pt;height:18.7pt" o:ole="">
            <v:imagedata r:id="rId16" o:title=""/>
          </v:shape>
          <o:OLEObject Type="Embed" ProgID="Equation.3" ShapeID="_x0000_i1026" DrawAspect="Content" ObjectID="_1659871096" r:id="rId17"/>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rsidR="00E747F7" w:rsidRPr="009C5807" w:rsidRDefault="00E747F7" w:rsidP="00E747F7">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rsidR="00E747F7" w:rsidRPr="009C5807" w:rsidRDefault="00E747F7" w:rsidP="00E747F7">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p>
    <w:p w:rsidR="00E747F7" w:rsidRPr="009C5807" w:rsidRDefault="00E747F7" w:rsidP="00E747F7">
      <w:pPr>
        <w:rPr>
          <w:rFonts w:eastAsia="?? ??"/>
        </w:rPr>
      </w:pPr>
      <w:r w:rsidRPr="009C5807">
        <w:rPr>
          <w:rFonts w:eastAsia="?? ??"/>
        </w:rPr>
        <w:t>For FR1,</w:t>
      </w:r>
    </w:p>
    <w:p w:rsidR="00E747F7" w:rsidRPr="009C5807" w:rsidRDefault="00E747F7" w:rsidP="00E747F7">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w:ins w:id="58" w:author="CATT" w:date="2020-08-25T14:07:00Z">
                  <m:r>
                    <w:rPr>
                      <w:rFonts w:ascii="Cambria Math" w:hAnsi="Cambria Math"/>
                    </w:rPr>
                    <m:t>MGRP</m:t>
                  </m:r>
                </w:ins>
                <w:del w:id="59" w:author="CATT" w:date="2020-08-25T14:07:00Z">
                  <m:r>
                    <w:rPr>
                      <w:rFonts w:ascii="Cambria Math" w:hAnsi="Cambria Math"/>
                    </w:rPr>
                    <m:t>MRGP</m:t>
                  </m:r>
                </w:del>
              </m:den>
            </m:f>
          </m:den>
        </m:f>
      </m:oMath>
      <w:r w:rsidRPr="009C5807">
        <w:t>, when in the monitored cell there are measurement gaps configured for intra-frequency, inter-frequency or inter-RAT measurements, which are overlapping with some but not all occasions of the SSB.</w:t>
      </w:r>
    </w:p>
    <w:p w:rsidR="00E747F7" w:rsidRPr="009C5807" w:rsidRDefault="00E747F7" w:rsidP="00E747F7">
      <w:pPr>
        <w:pStyle w:val="B1"/>
      </w:pPr>
      <w:r w:rsidRPr="009C5807">
        <w:t>-</w:t>
      </w:r>
      <w:r w:rsidRPr="009C5807">
        <w:tab/>
        <w:t>P=1 when in the monitored cell there are no measurement gaps overlapping with any occasion of the SSB.</w:t>
      </w:r>
    </w:p>
    <w:p w:rsidR="00E747F7" w:rsidRPr="009C5807" w:rsidRDefault="00E747F7" w:rsidP="00E747F7">
      <w:pPr>
        <w:rPr>
          <w:rFonts w:eastAsia="?? ??"/>
        </w:rPr>
      </w:pPr>
      <w:r w:rsidRPr="009C5807">
        <w:rPr>
          <w:rFonts w:eastAsia="?? ??"/>
        </w:rPr>
        <w:t>For FR2,</w:t>
      </w:r>
    </w:p>
    <w:p w:rsidR="00E747F7" w:rsidRPr="009C5807" w:rsidRDefault="00E747F7" w:rsidP="00E747F7">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roofErr w:type="gramEnd"/>
    </w:p>
    <w:p w:rsidR="00E747F7" w:rsidRPr="009C5807" w:rsidRDefault="00E747F7" w:rsidP="00E747F7">
      <w:pPr>
        <w:pStyle w:val="B1"/>
      </w:pPr>
      <w:r w:rsidRPr="009C5807">
        <w:lastRenderedPageBreak/>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rsidR="00E747F7" w:rsidRPr="009C5807" w:rsidRDefault="00E747F7" w:rsidP="00E747F7">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w:ins w:id="60" w:author="CATT" w:date="2020-08-25T14:07:00Z">
                  <m:r>
                    <w:rPr>
                      <w:rFonts w:ascii="Cambria Math" w:hAnsi="Cambria Math"/>
                    </w:rPr>
                    <m:t>MGRP</m:t>
                  </m:r>
                </w:ins>
                <w:del w:id="61" w:author="CATT" w:date="2020-08-25T14:07: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w:t>
      </w:r>
      <w:proofErr w:type="spellStart"/>
      <w:r w:rsidRPr="009C5807">
        <w:t>urce</w:t>
      </w:r>
      <w:proofErr w:type="spellEnd"/>
      <w:r w:rsidRPr="009C5807">
        <w:t xml:space="preserv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rsidR="00E747F7" w:rsidRPr="009C5807" w:rsidRDefault="00E747F7" w:rsidP="00E747F7">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E747F7" w:rsidRPr="009C5807" w:rsidRDefault="00E747F7" w:rsidP="00E747F7">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rsidR="00E747F7" w:rsidRPr="009C5807" w:rsidRDefault="00E747F7" w:rsidP="00E747F7">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62" w:author="CATT" w:date="2020-08-25T14:07:00Z">
                  <m:r>
                    <w:rPr>
                      <w:rFonts w:ascii="Cambria Math" w:hAnsi="Cambria Math"/>
                    </w:rPr>
                    <m:t>MG</m:t>
                  </m:r>
                  <m:r>
                    <w:rPr>
                      <w:rFonts w:ascii="Cambria Math" w:hAnsi="Cambria Math"/>
                    </w:rPr>
                    <m:t>RP</m:t>
                  </m:r>
                </w:ins>
                <w:del w:id="63" w:author="CATT" w:date="2020-08-25T14:07:00Z">
                  <m:r>
                    <w:rPr>
                      <w:rFonts w:ascii="Cambria Math" w:hAnsi="Cambria Math"/>
                    </w:rPr>
                    <m:t>MRGP</m:t>
                  </m:r>
                </w:del>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rsidR="00E747F7" w:rsidRPr="009C5807" w:rsidRDefault="00E747F7" w:rsidP="00E747F7">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t>
                </m:r>
                <w:ins w:id="64" w:author="CATT" w:date="2020-08-25T14:07:00Z">
                  <m:r>
                    <w:rPr>
                      <w:rFonts w:ascii="Cambria Math" w:hAnsi="Cambria Math"/>
                    </w:rPr>
                    <m:t>MGRP</m:t>
                  </m:r>
                </w:ins>
                <w:del w:id="65" w:author="CATT" w:date="2020-08-25T14:08:00Z">
                  <m:r>
                    <w:rPr>
                      <w:rFonts w:ascii="Cambria Math" w:hAnsi="Cambria Math"/>
                    </w:rPr>
                    <m:t>MRGP</m:t>
                  </m:r>
                </w:del>
                <m:r>
                  <w:rPr>
                    <w:rFonts w:ascii="Cambria Math" w:hAnsi="Cambria Math"/>
                  </w:rPr>
                  <m:t>,</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E747F7" w:rsidRPr="009C5807" w:rsidRDefault="00E747F7" w:rsidP="00E747F7">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66" w:author="CATT" w:date="2020-08-25T14:08:00Z">
                  <m:r>
                    <w:rPr>
                      <w:rFonts w:ascii="Cambria Math" w:hAnsi="Cambria Math"/>
                    </w:rPr>
                    <m:t>MGRP</m:t>
                  </m:r>
                </w:ins>
                <w:del w:id="67" w:author="CATT" w:date="2020-08-25T14:08:00Z">
                  <m:r>
                    <w:rPr>
                      <w:rFonts w:ascii="Cambria Math" w:hAnsi="Cambria Math"/>
                    </w:rPr>
                    <m:t>MRGP</m:t>
                  </m:r>
                </w:del>
              </m:den>
            </m:f>
          </m:den>
        </m:f>
      </m:oMath>
      <w:r w:rsidRPr="009C5807">
        <w:t>, when the BFD-RS resource is partially overlapped with measurement gap and the BFD-RS resource is ful</w:t>
      </w:r>
      <w:proofErr w:type="spellStart"/>
      <w:r w:rsidRPr="009C5807">
        <w:t>ly</w:t>
      </w:r>
      <w:proofErr w:type="spellEnd"/>
      <w:r w:rsidRPr="009C5807">
        <w:t xml:space="preserve">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E747F7" w:rsidRPr="009C5807" w:rsidRDefault="00E747F7" w:rsidP="00E747F7">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rsidR="00E747F7" w:rsidRDefault="00E747F7" w:rsidP="00E747F7">
      <w:pPr>
        <w:pStyle w:val="B20"/>
      </w:pPr>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and</w:t>
      </w:r>
      <w:r w:rsidRPr="009C5807">
        <w:t>;</w:t>
      </w:r>
    </w:p>
    <w:p w:rsidR="00E747F7" w:rsidRPr="009C5807" w:rsidRDefault="00E747F7" w:rsidP="00E747F7">
      <w:pPr>
        <w:pStyle w:val="B20"/>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rsidR="00E747F7" w:rsidRPr="009C5807" w:rsidRDefault="00E747F7" w:rsidP="00E747F7">
      <w:pPr>
        <w:pStyle w:val="B2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t>= 3, otherwise.</w:t>
      </w:r>
    </w:p>
    <w:p w:rsidR="00E747F7" w:rsidRDefault="00E747F7" w:rsidP="00E747F7">
      <w:pPr>
        <w:pStyle w:val="B1"/>
      </w:pPr>
      <w:proofErr w:type="gramStart"/>
      <w:r>
        <w:t>where</w:t>
      </w:r>
      <w:proofErr w:type="gramEnd"/>
      <w:r>
        <w:t xml:space="preserve">, </w:t>
      </w:r>
    </w:p>
    <w:p w:rsidR="00E747F7" w:rsidRDefault="00E747F7" w:rsidP="00E747F7">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rsidR="00E747F7" w:rsidRPr="009C5807" w:rsidRDefault="00E747F7" w:rsidP="00E747F7">
      <w:pPr>
        <w:rPr>
          <w:rFonts w:eastAsia="?? ??"/>
        </w:rPr>
      </w:pPr>
      <w:r w:rsidRPr="009C5807">
        <w:t>Longer evaluation period would be expected if the combination of BFD-RS resource, SMTC occasion and measurement gap configurations does not meet pervious conditions.</w:t>
      </w:r>
    </w:p>
    <w:p w:rsidR="00E747F7" w:rsidRPr="009C5807" w:rsidRDefault="00E747F7" w:rsidP="00E747F7">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47F7"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47F7"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E747F7"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E747F7"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E747F7" w:rsidRPr="009C5807" w:rsidTr="008650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proofErr w:type="gramStart"/>
            <w:r w:rsidRPr="009C5807">
              <w:rPr>
                <w:rFonts w:ascii="Arial" w:hAnsi="Arial"/>
                <w:sz w:val="18"/>
              </w:rPr>
              <w:t xml:space="preserve">set </w:t>
            </w:r>
            <w:proofErr w:type="gramEnd"/>
            <w:r w:rsidRPr="009C5807">
              <w:rPr>
                <w:iCs/>
                <w:noProof/>
                <w:position w:val="-10"/>
                <w:lang w:val="en-US" w:eastAsia="zh-CN"/>
              </w:rPr>
              <w:drawing>
                <wp:inline distT="0" distB="0" distL="0" distR="0" wp14:anchorId="6C3C813B" wp14:editId="6836B0E3">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rsidR="00E747F7" w:rsidRPr="009C5807" w:rsidRDefault="00E747F7" w:rsidP="00E747F7">
      <w:pPr>
        <w:rPr>
          <w:rFonts w:eastAsia="?? ??"/>
        </w:rPr>
      </w:pPr>
    </w:p>
    <w:p w:rsidR="00E747F7" w:rsidRPr="009C5807" w:rsidRDefault="00E747F7" w:rsidP="00E747F7">
      <w:pPr>
        <w:pStyle w:val="TAH"/>
      </w:pPr>
      <w:r w:rsidRPr="009C5807">
        <w:lastRenderedPageBreak/>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47F7"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47F7"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t xml:space="preserve">Max(50,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E747F7"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t xml:space="preserve">Max(50,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E747F7"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747F7" w:rsidRPr="009C5807" w:rsidTr="008650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747F7" w:rsidRPr="009C5807" w:rsidRDefault="00E747F7" w:rsidP="0086501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proofErr w:type="gramStart"/>
            <w:r w:rsidRPr="009C5807">
              <w:rPr>
                <w:rFonts w:ascii="Arial" w:hAnsi="Arial"/>
                <w:sz w:val="18"/>
              </w:rPr>
              <w:t xml:space="preserve">set </w:t>
            </w:r>
            <w:proofErr w:type="gramEnd"/>
            <w:r w:rsidRPr="009C5807">
              <w:rPr>
                <w:iCs/>
                <w:noProof/>
                <w:position w:val="-10"/>
                <w:lang w:val="en-US" w:eastAsia="zh-CN"/>
              </w:rPr>
              <w:drawing>
                <wp:inline distT="0" distB="0" distL="0" distR="0" wp14:anchorId="152CE96E" wp14:editId="7703E93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rsidR="00E56564"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41549D">
        <w:rPr>
          <w:rFonts w:hint="eastAsia"/>
          <w:color w:val="FF0000"/>
          <w:sz w:val="24"/>
          <w:lang w:eastAsia="zh-CN"/>
        </w:rPr>
        <w:t>Seventh</w:t>
      </w:r>
      <w:r w:rsidRPr="00DB3342">
        <w:rPr>
          <w:rFonts w:hint="eastAsia"/>
          <w:color w:val="FF0000"/>
          <w:sz w:val="24"/>
          <w:lang w:eastAsia="zh-CN"/>
        </w:rPr>
        <w:t xml:space="preserve"> Change Reque</w:t>
      </w:r>
      <w:r>
        <w:rPr>
          <w:rFonts w:hint="eastAsia"/>
          <w:color w:val="FF0000"/>
          <w:sz w:val="24"/>
          <w:lang w:eastAsia="zh-CN"/>
        </w:rPr>
        <w:t>st ===========================</w:t>
      </w:r>
    </w:p>
    <w:p w:rsidR="00865015" w:rsidRPr="009C5807" w:rsidRDefault="00865015" w:rsidP="00865015">
      <w:pPr>
        <w:pStyle w:val="4"/>
      </w:pPr>
      <w:r w:rsidRPr="009C5807">
        <w:rPr>
          <w:rFonts w:eastAsia="?? ??"/>
        </w:rPr>
        <w:t>8.5.3.2</w:t>
      </w:r>
      <w:r w:rsidRPr="009C5807">
        <w:rPr>
          <w:rFonts w:eastAsia="?? ??"/>
        </w:rPr>
        <w:tab/>
      </w:r>
      <w:r w:rsidRPr="009C5807">
        <w:t>Minimum requirement</w:t>
      </w:r>
    </w:p>
    <w:p w:rsidR="00865015" w:rsidRPr="009C5807" w:rsidRDefault="00865015" w:rsidP="00865015">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v:shape id="_x0000_i1027" type="#_x0000_t75" style="width:11.9pt;height:18.7pt" o:ole="">
            <v:imagedata r:id="rId16" o:title=""/>
          </v:shape>
          <o:OLEObject Type="Embed" ProgID="Equation.3" ShapeID="_x0000_i1027" DrawAspect="Content" ObjectID="_1659871097" r:id="rId19"/>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rsidR="00865015" w:rsidRPr="009C5807" w:rsidRDefault="00865015" w:rsidP="00865015">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8.5.3.2-1 for FR1.</w:t>
      </w:r>
    </w:p>
    <w:p w:rsidR="00865015" w:rsidRPr="009C5807" w:rsidRDefault="00865015" w:rsidP="00865015">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rsidR="00865015" w:rsidRPr="009C5807" w:rsidRDefault="00865015" w:rsidP="00865015">
      <w:pPr>
        <w:rPr>
          <w:rFonts w:eastAsia="?? ??"/>
        </w:rPr>
      </w:pPr>
      <w:r w:rsidRPr="009C5807">
        <w:rPr>
          <w:rFonts w:eastAsia="?? ??"/>
        </w:rPr>
        <w:t>For FR1,</w:t>
      </w:r>
    </w:p>
    <w:p w:rsidR="00865015" w:rsidRPr="009C5807" w:rsidRDefault="00865015" w:rsidP="00865015">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68" w:author="CATT" w:date="2020-08-25T14:10:00Z">
                  <m:r>
                    <w:rPr>
                      <w:rFonts w:ascii="Cambria Math" w:hAnsi="Cambria Math"/>
                    </w:rPr>
                    <m:t>MGRP</m:t>
                  </m:r>
                </w:ins>
                <w:del w:id="69" w:author="CATT" w:date="2020-08-25T14:11:00Z">
                  <m:r>
                    <w:rPr>
                      <w:rFonts w:ascii="Cambria Math" w:hAnsi="Cambria Math"/>
                    </w:rPr>
                    <m:t>MRGP</m:t>
                  </m:r>
                </w:del>
              </m:den>
            </m:f>
          </m:den>
        </m:f>
      </m:oMath>
      <w:r w:rsidRPr="009C5807">
        <w:t>, when in the monitored cell there are measurement gaps configured for intra-frequency, inter-frequency or inter-RAT measurements, which are overlapping with some but not all occasions of the CSI-RS.</w:t>
      </w:r>
    </w:p>
    <w:p w:rsidR="00865015" w:rsidRPr="009C5807" w:rsidRDefault="00865015" w:rsidP="00865015">
      <w:pPr>
        <w:pStyle w:val="B1"/>
      </w:pPr>
      <w:r w:rsidRPr="009C5807">
        <w:t>-</w:t>
      </w:r>
      <w:r w:rsidRPr="009C5807">
        <w:tab/>
        <w:t>P = 1 when in the monitored cell there are no measurement gaps overlapping with any occasion of the CSI-RS.</w:t>
      </w:r>
    </w:p>
    <w:p w:rsidR="00865015" w:rsidRPr="009C5807" w:rsidRDefault="00865015" w:rsidP="00865015">
      <w:pPr>
        <w:rPr>
          <w:rFonts w:eastAsia="?? ??"/>
        </w:rPr>
      </w:pPr>
      <w:r w:rsidRPr="009C5807">
        <w:rPr>
          <w:rFonts w:eastAsia="?? ??"/>
        </w:rPr>
        <w:t>For FR2,</w:t>
      </w:r>
    </w:p>
    <w:p w:rsidR="00865015" w:rsidRPr="009C5807" w:rsidRDefault="00865015" w:rsidP="00865015">
      <w:pPr>
        <w:pStyle w:val="B1"/>
      </w:pPr>
      <w:r w:rsidRPr="009C5807">
        <w:t>-</w:t>
      </w:r>
      <w:r w:rsidRPr="009C5807">
        <w:tab/>
        <w:t>P = 1, when the BFD-RS resource is not overlapped with measurement gap and also not overlapped with SMTC occasion.</w:t>
      </w:r>
    </w:p>
    <w:p w:rsidR="00865015" w:rsidRPr="009C5807" w:rsidRDefault="00865015" w:rsidP="00865015">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70" w:author="CATT" w:date="2020-08-25T14:11:00Z">
                  <m:r>
                    <w:rPr>
                      <w:rFonts w:ascii="Cambria Math" w:hAnsi="Cambria Math"/>
                    </w:rPr>
                    <m:t>MGRP</m:t>
                  </m:r>
                </w:ins>
                <w:del w:id="71" w:author="CATT" w:date="2020-08-25T14:11:00Z">
                  <m:r>
                    <w:rPr>
                      <w:rFonts w:ascii="Cambria Math" w:hAnsi="Cambria Math"/>
                    </w:rPr>
                    <m:t>MRGP</m:t>
                  </m:r>
                </w:del>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rsidR="00865015" w:rsidRPr="009C5807" w:rsidRDefault="00865015" w:rsidP="00865015">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w:t>
      </w:r>
      <w:proofErr w:type="spellStart"/>
      <w:r w:rsidRPr="009C5807">
        <w:t>rement</w:t>
      </w:r>
      <w:proofErr w:type="spellEnd"/>
      <w:r w:rsidRPr="009C5807">
        <w:t xml:space="preserve">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roofErr w:type="gramEnd"/>
    </w:p>
    <w:p w:rsidR="00865015" w:rsidRPr="009C5807" w:rsidRDefault="00865015" w:rsidP="00865015">
      <w:pPr>
        <w:pStyle w:val="B1"/>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rsidR="00865015" w:rsidRPr="009C5807" w:rsidRDefault="00865015" w:rsidP="00865015">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72" w:author="CATT" w:date="2020-08-25T14:11:00Z">
                  <m:r>
                    <w:rPr>
                      <w:rFonts w:ascii="Cambria Math" w:hAnsi="Cambria Math"/>
                    </w:rPr>
                    <m:t>MGRP</m:t>
                  </m:r>
                </w:ins>
                <w:del w:id="73" w:author="CATT" w:date="2020-08-25T14:12: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rsidR="00865015" w:rsidRPr="009C5807" w:rsidRDefault="00865015" w:rsidP="00865015">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865015" w:rsidRPr="009C5807" w:rsidRDefault="00865015" w:rsidP="00865015">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rsidR="00865015" w:rsidRPr="009C5807" w:rsidRDefault="00865015" w:rsidP="00865015">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74" w:author="CATT" w:date="2020-08-25T14:12:00Z">
                  <m:r>
                    <w:rPr>
                      <w:rFonts w:ascii="Cambria Math" w:hAnsi="Cambria Math"/>
                    </w:rPr>
                    <m:t>MGRP</m:t>
                  </m:r>
                </w:ins>
                <w:del w:id="75" w:author="CATT" w:date="2020-08-25T14:12:00Z">
                  <m:r>
                    <w:rPr>
                      <w:rFonts w:ascii="Cambria Math" w:hAnsi="Cambria Math"/>
                    </w:rPr>
                    <m:t>MRGP</m:t>
                  </m:r>
                </w:del>
              </m:den>
            </m:f>
          </m:den>
        </m:f>
      </m:oMath>
      <w:r w:rsidRPr="009C5807">
        <w:t>, when the BFD-RS resource is partially overlapped with measur</w:t>
      </w:r>
      <w:proofErr w:type="spellStart"/>
      <w:r w:rsidRPr="009C5807">
        <w:t>ement</w:t>
      </w:r>
      <w:proofErr w:type="spellEnd"/>
      <w:r w:rsidRPr="009C5807">
        <w:t xml:space="preserve">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865015" w:rsidRPr="009C5807" w:rsidRDefault="00865015" w:rsidP="00865015">
      <w:pPr>
        <w:pStyle w:val="B1"/>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Min(</m:t>
                </m:r>
                <w:ins w:id="76" w:author="CATT" w:date="2020-08-25T14:12:00Z">
                  <m:r>
                    <w:rPr>
                      <w:rFonts w:ascii="Cambria Math" w:hAnsi="Cambria Math"/>
                    </w:rPr>
                    <m:t>MGRP</m:t>
                  </m:r>
                </w:ins>
                <w:del w:id="77" w:author="CATT" w:date="2020-08-25T14:12:00Z">
                  <m:r>
                    <w:rPr>
                      <w:rFonts w:ascii="Cambria Math" w:hAnsi="Cambria Math"/>
                    </w:rPr>
                    <m:t>MR</m:t>
                  </m:r>
                  <m:r>
                    <w:rPr>
                      <w:rFonts w:ascii="Cambria Math" w:hAnsi="Cambria Math"/>
                    </w:rPr>
                    <m:t>GP</m:t>
                  </m:r>
                </w:del>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865015" w:rsidRPr="009C5807" w:rsidRDefault="00865015" w:rsidP="00865015">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78" w:author="CATT" w:date="2020-08-25T14:13:00Z">
                  <m:r>
                    <w:rPr>
                      <w:rFonts w:ascii="Cambria Math" w:hAnsi="Cambria Math"/>
                    </w:rPr>
                    <m:t>MGRP</m:t>
                  </m:r>
                </w:ins>
                <w:del w:id="79" w:author="CATT" w:date="2020-08-25T14:13:00Z">
                  <m:r>
                    <w:rPr>
                      <w:rFonts w:ascii="Cambria Math" w:hAnsi="Cambria Math"/>
                    </w:rPr>
                    <m:t>MRGP</m:t>
                  </m:r>
                </w:del>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865015" w:rsidRDefault="00865015" w:rsidP="00865015">
      <w:pPr>
        <w:pStyle w:val="B1"/>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rsidR="00865015" w:rsidRDefault="00865015" w:rsidP="00865015">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and;</w:t>
      </w:r>
    </w:p>
    <w:p w:rsidR="00865015" w:rsidRDefault="00865015" w:rsidP="00865015">
      <w:pPr>
        <w:pStyle w:val="B20"/>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rsidR="00865015" w:rsidRPr="00734785" w:rsidRDefault="00865015" w:rsidP="00865015">
      <w:pPr>
        <w:pStyle w:val="B1"/>
      </w:pPr>
      <w:r>
        <w:t>-</w:t>
      </w:r>
      <w:r>
        <w:tab/>
      </w:r>
      <w:proofErr w:type="spellStart"/>
      <w:r>
        <w:t>P</w:t>
      </w:r>
      <w:r>
        <w:rPr>
          <w:vertAlign w:val="subscript"/>
        </w:rPr>
        <w:t>sharing</w:t>
      </w:r>
      <w:proofErr w:type="spellEnd"/>
      <w:r>
        <w:rPr>
          <w:vertAlign w:val="subscript"/>
        </w:rPr>
        <w:t xml:space="preserve"> factor</w:t>
      </w:r>
      <w:r>
        <w:t xml:space="preserve"> = 3, otherwise.</w:t>
      </w:r>
    </w:p>
    <w:p w:rsidR="00865015" w:rsidRDefault="00865015" w:rsidP="00865015">
      <w:pPr>
        <w:pStyle w:val="B1"/>
      </w:pPr>
      <w:proofErr w:type="gramStart"/>
      <w:r>
        <w:t>where</w:t>
      </w:r>
      <w:proofErr w:type="gramEnd"/>
      <w:r>
        <w:t xml:space="preserve">, </w:t>
      </w:r>
    </w:p>
    <w:p w:rsidR="00865015" w:rsidRDefault="00865015" w:rsidP="00865015">
      <w:pPr>
        <w:pStyle w:val="B1"/>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rsidR="00865015" w:rsidRPr="009C5807" w:rsidRDefault="00865015" w:rsidP="00865015">
      <w:pPr>
        <w:pStyle w:val="NO"/>
        <w:rPr>
          <w:i/>
        </w:rPr>
      </w:pPr>
      <w:r w:rsidRPr="009C5807">
        <w:t>Note:</w:t>
      </w:r>
      <w:r w:rsidRPr="009C5807">
        <w:tab/>
        <w:t>The overlap between CSI-RS for BFD and SMTC means that CSI-RS for BFD is within the SMTC window duration.</w:t>
      </w:r>
    </w:p>
    <w:p w:rsidR="00865015" w:rsidRPr="009C5807" w:rsidRDefault="00865015" w:rsidP="00865015">
      <w:pPr>
        <w:rPr>
          <w:rFonts w:eastAsia="?? ??"/>
        </w:rPr>
      </w:pPr>
      <w:r w:rsidRPr="009C5807">
        <w:t>Longer evaluation period would be expected if the combination of the BFD-RS resource, SMTC occasion and measurement gap configurations does not meet pervious conditions.</w:t>
      </w:r>
    </w:p>
    <w:p w:rsidR="00865015" w:rsidRPr="009C5807" w:rsidRDefault="00865015" w:rsidP="00865015">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p>
    <w:p w:rsidR="00865015" w:rsidRDefault="00865015" w:rsidP="00865015">
      <w:pPr>
        <w:pStyle w:val="B1"/>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4B2E3E01" wp14:editId="480D99D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p>
    <w:p w:rsidR="00865015" w:rsidRPr="00E30640" w:rsidRDefault="00865015" w:rsidP="00865015">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rsidR="00865015" w:rsidRPr="00E30640" w:rsidRDefault="00865015" w:rsidP="00865015">
      <w:pPr>
        <w:pStyle w:val="B1"/>
      </w:pPr>
      <w:r>
        <w:tab/>
      </w:r>
      <w:r w:rsidRPr="00E30640">
        <w:t xml:space="preserve">For each CSI-RS resource in the set </w:t>
      </w:r>
      <w:r w:rsidRPr="00E30640">
        <w:rPr>
          <w:iCs/>
          <w:noProof/>
          <w:position w:val="-10"/>
          <w:lang w:val="en-US" w:eastAsia="zh-CN"/>
        </w:rPr>
        <w:drawing>
          <wp:inline distT="0" distB="0" distL="0" distR="0" wp14:anchorId="4CD37711" wp14:editId="678B9639">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p>
    <w:p w:rsidR="00865015" w:rsidRPr="00E30640" w:rsidRDefault="00865015" w:rsidP="00865015">
      <w:pPr>
        <w:pStyle w:val="B20"/>
      </w:pPr>
      <w:r w:rsidRPr="00E30640">
        <w:t>-</w:t>
      </w:r>
      <w:r w:rsidRPr="00E30640">
        <w:tab/>
        <w:t>P</w:t>
      </w:r>
      <w:r w:rsidRPr="00E30640">
        <w:rPr>
          <w:vertAlign w:val="subscript"/>
        </w:rPr>
        <w:t>BFD</w:t>
      </w:r>
      <w:r w:rsidRPr="00E30640">
        <w:t xml:space="preserve"> = 1</w:t>
      </w:r>
      <w:proofErr w:type="gramStart"/>
      <w:r w:rsidRPr="00E30640">
        <w:t>,.</w:t>
      </w:r>
      <w:proofErr w:type="gramEnd"/>
    </w:p>
    <w:p w:rsidR="00865015" w:rsidRPr="00E30640" w:rsidRDefault="00865015" w:rsidP="00865015">
      <w:pPr>
        <w:pStyle w:val="B1"/>
      </w:pPr>
      <w:r>
        <w:tab/>
      </w:r>
      <w:r w:rsidRPr="00E30640">
        <w:t xml:space="preserve">For each CSI-RS resource in the set </w:t>
      </w:r>
      <w:r w:rsidRPr="00E30640">
        <w:rPr>
          <w:iCs/>
          <w:noProof/>
          <w:position w:val="-10"/>
          <w:lang w:val="en-US" w:eastAsia="zh-CN"/>
        </w:rPr>
        <w:drawing>
          <wp:inline distT="0" distB="0" distL="0" distR="0" wp14:anchorId="710EFABF" wp14:editId="66B65CC2">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w:t>
      </w:r>
      <w:proofErr w:type="spellStart"/>
      <w:r w:rsidRPr="00E30640">
        <w:t>SCell</w:t>
      </w:r>
      <w:proofErr w:type="spellEnd"/>
    </w:p>
    <w:p w:rsidR="00865015" w:rsidRPr="009C5807" w:rsidRDefault="00865015" w:rsidP="00865015">
      <w:pPr>
        <w:pStyle w:val="B20"/>
      </w:pPr>
      <w:r w:rsidRPr="00E30640">
        <w:t>-</w:t>
      </w:r>
      <w:r w:rsidRPr="00E30640">
        <w:tab/>
        <w:t>P</w:t>
      </w:r>
      <w:r w:rsidRPr="00E30640">
        <w:rPr>
          <w:vertAlign w:val="subscript"/>
        </w:rPr>
        <w:t>BFD</w:t>
      </w:r>
      <w:r w:rsidRPr="00E30640">
        <w:t xml:space="preserve"> 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rsidR="00865015" w:rsidRPr="009C5807" w:rsidRDefault="00865015" w:rsidP="00865015">
      <w:pPr>
        <w:keepNext/>
        <w:keepLines/>
        <w:spacing w:before="60"/>
        <w:jc w:val="center"/>
        <w:rPr>
          <w:rFonts w:ascii="Arial" w:hAnsi="Arial"/>
          <w:b/>
        </w:rPr>
      </w:pPr>
      <w:r w:rsidRPr="009C5807">
        <w:rPr>
          <w:rFonts w:ascii="Arial" w:hAnsi="Arial"/>
          <w:b/>
        </w:rPr>
        <w:t xml:space="preserve">Table 8.5.3.2-1: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5015"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65015"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E30640">
              <w:rPr>
                <w:rFonts w:cs="v4.2.0"/>
              </w:rPr>
              <w:t>Max(50, [M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865015"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E30640">
              <w:rPr>
                <w:rFonts w:cs="v4.2.0"/>
              </w:rPr>
              <w:t xml:space="preserve">Max(50, [1.5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865015"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865015" w:rsidRPr="009C5807" w:rsidTr="008650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iCs/>
                <w:noProof/>
                <w:position w:val="-10"/>
                <w:lang w:val="en-US" w:eastAsia="zh-CN"/>
              </w:rPr>
              <w:drawing>
                <wp:inline distT="0" distB="0" distL="0" distR="0" wp14:anchorId="7D11638D" wp14:editId="1F2519B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865015" w:rsidRPr="009C5807" w:rsidRDefault="00865015" w:rsidP="00865015">
      <w:pPr>
        <w:rPr>
          <w:rFonts w:eastAsia="?? ??"/>
        </w:rPr>
      </w:pPr>
    </w:p>
    <w:p w:rsidR="00865015" w:rsidRPr="009C5807" w:rsidRDefault="00865015" w:rsidP="00865015">
      <w:pPr>
        <w:keepNext/>
        <w:keepLines/>
        <w:spacing w:before="60"/>
        <w:jc w:val="center"/>
        <w:rPr>
          <w:rFonts w:ascii="Arial" w:hAnsi="Arial"/>
          <w:b/>
        </w:rPr>
      </w:pPr>
      <w:r w:rsidRPr="009C5807">
        <w:rPr>
          <w:rFonts w:ascii="Arial" w:hAnsi="Arial"/>
          <w:b/>
        </w:rPr>
        <w:lastRenderedPageBreak/>
        <w:t xml:space="preserve">Table 8.5.3.2-2: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5015"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65015"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E30640">
              <w:rPr>
                <w:rFonts w:cs="v4.2.0"/>
              </w:rPr>
              <w:t>Max(50, [</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865015"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E30640">
              <w:rPr>
                <w:rFonts w:cs="v4.2.0"/>
              </w:rPr>
              <w:t xml:space="preserve">Max(50, [1.5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865015" w:rsidRPr="009C5807" w:rsidTr="00865015">
        <w:trPr>
          <w:jc w:val="center"/>
        </w:trPr>
        <w:tc>
          <w:tcPr>
            <w:tcW w:w="2035"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C"/>
            </w:pPr>
            <w:r w:rsidRPr="00E30640">
              <w:rPr>
                <w:rFonts w:cs="v4.2.0"/>
              </w:rPr>
              <w:t>[</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865015" w:rsidRPr="009C5807" w:rsidTr="008650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5015" w:rsidRPr="009C5807" w:rsidRDefault="00865015" w:rsidP="0086501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iCs/>
                <w:noProof/>
                <w:position w:val="-10"/>
                <w:lang w:val="en-US" w:eastAsia="zh-CN"/>
              </w:rPr>
              <w:drawing>
                <wp:inline distT="0" distB="0" distL="0" distR="0" wp14:anchorId="6D57BD12" wp14:editId="59FD3B99">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E56564"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417E98">
        <w:rPr>
          <w:rFonts w:hint="eastAsia"/>
          <w:color w:val="FF0000"/>
          <w:sz w:val="24"/>
          <w:lang w:eastAsia="zh-CN"/>
        </w:rPr>
        <w:t>Eighth</w:t>
      </w:r>
      <w:r w:rsidRPr="00DB3342">
        <w:rPr>
          <w:rFonts w:hint="eastAsia"/>
          <w:color w:val="FF0000"/>
          <w:sz w:val="24"/>
          <w:lang w:eastAsia="zh-CN"/>
        </w:rPr>
        <w:t xml:space="preserve"> Change Reque</w:t>
      </w:r>
      <w:r>
        <w:rPr>
          <w:rFonts w:hint="eastAsia"/>
          <w:color w:val="FF0000"/>
          <w:sz w:val="24"/>
          <w:lang w:eastAsia="zh-CN"/>
        </w:rPr>
        <w:t>st ===========================</w:t>
      </w:r>
    </w:p>
    <w:p w:rsidR="00865015" w:rsidRPr="009C5807" w:rsidRDefault="00865015" w:rsidP="00865015">
      <w:pPr>
        <w:pStyle w:val="4"/>
      </w:pPr>
      <w:r w:rsidRPr="009C5807">
        <w:rPr>
          <w:rFonts w:eastAsia="?? ??"/>
        </w:rPr>
        <w:t>8.5.5.2</w:t>
      </w:r>
      <w:r w:rsidRPr="009C5807">
        <w:rPr>
          <w:rFonts w:eastAsia="?? ??"/>
        </w:rPr>
        <w:tab/>
      </w:r>
      <w:r w:rsidRPr="009C5807">
        <w:t>Minimum requirement</w:t>
      </w:r>
    </w:p>
    <w:p w:rsidR="00865015" w:rsidRPr="009C5807" w:rsidRDefault="00865015" w:rsidP="00865015">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0B3E1F34" wp14:editId="693FC75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B.2.4.1 for a corresponding band</w:t>
      </w:r>
      <w:r w:rsidRPr="009C5807">
        <w:rPr>
          <w:rFonts w:eastAsia="?? ??"/>
        </w:rPr>
        <w:t>.</w:t>
      </w:r>
    </w:p>
    <w:p w:rsidR="00865015" w:rsidRPr="009C5807" w:rsidRDefault="00865015" w:rsidP="00865015">
      <w:pPr>
        <w:rPr>
          <w:rFonts w:cs="v4.2.0"/>
        </w:rPr>
      </w:pPr>
      <w:r w:rsidRPr="009C5807">
        <w:rPr>
          <w:rFonts w:cs="v4.2.0"/>
        </w:rPr>
        <w:t xml:space="preserve">The UE shall monitor the configured SSB resources using the evaluation period in table 8.5.5.2-1 and 8.5.5.2-2 corresponding to the non-DRX mode, if the configured DRX cycle </w:t>
      </w:r>
      <w:r w:rsidRPr="009C5807">
        <w:rPr>
          <w:rFonts w:ascii="Arial" w:hAnsi="Arial" w:cs="Arial" w:hint="eastAsia"/>
          <w:sz w:val="18"/>
        </w:rPr>
        <w:t>≤</w:t>
      </w:r>
      <w:r w:rsidRPr="009C5807">
        <w:rPr>
          <w:rFonts w:cs="v4.2.0"/>
        </w:rPr>
        <w:t xml:space="preserve"> 320ms.</w:t>
      </w:r>
    </w:p>
    <w:p w:rsidR="00865015" w:rsidRPr="009C5807" w:rsidRDefault="00865015" w:rsidP="00865015">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8.5.5.2-1 for FR1.</w:t>
      </w:r>
    </w:p>
    <w:p w:rsidR="00865015" w:rsidRPr="009C5807" w:rsidRDefault="00865015" w:rsidP="00865015">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8.5.5.2-2 for FR2 with scaling factor N=8.</w:t>
      </w:r>
    </w:p>
    <w:p w:rsidR="00865015" w:rsidRPr="009C5807" w:rsidRDefault="00865015" w:rsidP="00865015">
      <w:pPr>
        <w:rPr>
          <w:rFonts w:eastAsia="?? ??"/>
        </w:rPr>
      </w:pPr>
      <w:proofErr w:type="gramStart"/>
      <w:r w:rsidRPr="009C5807">
        <w:rPr>
          <w:rFonts w:eastAsia="?? ??"/>
        </w:rPr>
        <w:t>where</w:t>
      </w:r>
      <w:proofErr w:type="gramEnd"/>
      <w:r w:rsidRPr="009C5807">
        <w:rPr>
          <w:rFonts w:eastAsia="?? ??"/>
        </w:rPr>
        <w:t>,</w:t>
      </w:r>
    </w:p>
    <w:p w:rsidR="00865015" w:rsidRPr="009C5807" w:rsidRDefault="00865015" w:rsidP="00865015">
      <w:pPr>
        <w:rPr>
          <w:rFonts w:eastAsia="?? ??"/>
        </w:rPr>
      </w:pPr>
      <w:r w:rsidRPr="009C5807">
        <w:rPr>
          <w:rFonts w:eastAsia="?? ??"/>
        </w:rPr>
        <w:t>For FR1,</w:t>
      </w:r>
    </w:p>
    <w:p w:rsidR="00865015" w:rsidRPr="009C5807" w:rsidRDefault="00865015" w:rsidP="00865015">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80" w:author="CATT" w:date="2020-08-25T14:16:00Z">
                  <m:r>
                    <w:rPr>
                      <w:rFonts w:ascii="Cambria Math" w:hAnsi="Cambria Math"/>
                    </w:rPr>
                    <m:t>MGRP</m:t>
                  </m:r>
                </w:ins>
                <w:del w:id="81" w:author="CATT" w:date="2020-08-25T14:16:00Z">
                  <m:r>
                    <w:rPr>
                      <w:rFonts w:ascii="Cambria Math" w:hAnsi="Cambria Math"/>
                    </w:rPr>
                    <m:t>MRGP</m:t>
                  </m:r>
                </w:del>
              </m:den>
            </m:f>
          </m:den>
        </m:f>
      </m:oMath>
      <w:r w:rsidRPr="009C5807">
        <w:t>, when in the monitored cell there are measurement gaps configured for intra-frequency, inter-frequency or inter-RAT measurements, which are overlapping with some but not all occasions of the SSB,</w:t>
      </w:r>
    </w:p>
    <w:p w:rsidR="00865015" w:rsidRPr="009C5807" w:rsidRDefault="00865015" w:rsidP="00865015">
      <w:pPr>
        <w:pStyle w:val="B1"/>
      </w:pPr>
      <w:r w:rsidRPr="009C5807">
        <w:t>-</w:t>
      </w:r>
      <w:r w:rsidRPr="009C5807">
        <w:tab/>
        <w:t>P = 1 when in the monitored cell there are no measurement gaps overlapping with any occasion of the SSB.</w:t>
      </w:r>
    </w:p>
    <w:p w:rsidR="00865015" w:rsidRPr="009C5807" w:rsidRDefault="00865015" w:rsidP="00865015">
      <w:pPr>
        <w:rPr>
          <w:rFonts w:eastAsia="?? ??"/>
        </w:rPr>
      </w:pPr>
      <w:r w:rsidRPr="009C5807">
        <w:rPr>
          <w:rFonts w:eastAsia="?? ??"/>
        </w:rPr>
        <w:t>For FR2,</w:t>
      </w:r>
    </w:p>
    <w:p w:rsidR="00865015" w:rsidRPr="009C5807" w:rsidRDefault="00865015" w:rsidP="00865015">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w:t>
      </w:r>
      <w:proofErr w:type="spellStart"/>
      <w:r w:rsidRPr="009C5807">
        <w:t>ped</w:t>
      </w:r>
      <w:proofErr w:type="spellEnd"/>
      <w:r w:rsidRPr="009C5807">
        <w:t xml:space="preserve">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roofErr w:type="gramEnd"/>
    </w:p>
    <w:p w:rsidR="00865015" w:rsidRPr="009C5807" w:rsidRDefault="00865015" w:rsidP="00865015">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rsidR="00865015" w:rsidRPr="009C5807" w:rsidRDefault="00865015" w:rsidP="00865015">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82" w:author="CATT" w:date="2020-08-25T14:16:00Z">
                  <m:r>
                    <w:rPr>
                      <w:rFonts w:ascii="Cambria Math" w:hAnsi="Cambria Math"/>
                    </w:rPr>
                    <m:t>MG</m:t>
                  </m:r>
                  <m:r>
                    <w:rPr>
                      <w:rFonts w:ascii="Cambria Math" w:hAnsi="Cambria Math"/>
                    </w:rPr>
                    <m:t>RP</m:t>
                  </m:r>
                </w:ins>
                <w:del w:id="83" w:author="CATT" w:date="2020-08-25T14:16: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rsidR="00865015" w:rsidRPr="009C5807" w:rsidRDefault="00865015" w:rsidP="00865015">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865015" w:rsidRPr="009C5807" w:rsidRDefault="00865015" w:rsidP="00865015">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rsidR="00865015" w:rsidRPr="009C5807" w:rsidRDefault="00865015" w:rsidP="00865015">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84" w:author="CATT" w:date="2020-08-25T14:16:00Z">
                  <m:r>
                    <w:rPr>
                      <w:rFonts w:ascii="Cambria Math" w:hAnsi="Cambria Math"/>
                    </w:rPr>
                    <m:t>MGRP</m:t>
                  </m:r>
                </w:ins>
                <w:del w:id="85" w:author="CATT" w:date="2020-08-25T14:16:00Z">
                  <m:r>
                    <w:rPr>
                      <w:rFonts w:ascii="Cambria Math" w:hAnsi="Cambria Math"/>
                    </w:rPr>
                    <m:t>MRGP</m:t>
                  </m:r>
                </w:del>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865015" w:rsidRPr="009C5807" w:rsidRDefault="00865015" w:rsidP="00865015">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t>
                </m:r>
                <w:ins w:id="86" w:author="CATT" w:date="2020-08-25T14:16:00Z">
                  <m:r>
                    <w:rPr>
                      <w:rFonts w:ascii="Cambria Math" w:hAnsi="Cambria Math"/>
                    </w:rPr>
                    <m:t>MGRP</m:t>
                  </m:r>
                </w:ins>
                <w:del w:id="87" w:author="CATT" w:date="2020-08-25T14:16:00Z">
                  <m:r>
                    <w:rPr>
                      <w:rFonts w:ascii="Cambria Math" w:hAnsi="Cambria Math"/>
                    </w:rPr>
                    <m:t>MRGP</m:t>
                  </m:r>
                </w:del>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865015" w:rsidRPr="009C5807" w:rsidRDefault="00865015" w:rsidP="00865015">
      <w:pPr>
        <w:pStyle w:val="B1"/>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88" w:author="CATT" w:date="2020-08-25T14:16:00Z">
                  <m:r>
                    <w:rPr>
                      <w:rFonts w:ascii="Cambria Math" w:hAnsi="Cambria Math"/>
                    </w:rPr>
                    <m:t>MGRP</m:t>
                  </m:r>
                </w:ins>
                <w:del w:id="89" w:author="CATT" w:date="2020-08-25T14:16:00Z">
                  <m:r>
                    <w:rPr>
                      <w:rFonts w:ascii="Cambria Math" w:hAnsi="Cambria Math"/>
                    </w:rPr>
                    <m:t>MRGP</m:t>
                  </m:r>
                </w:del>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rsidR="00865015" w:rsidRPr="009C5807" w:rsidRDefault="00865015" w:rsidP="00865015">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rsidR="00865015" w:rsidRDefault="00865015" w:rsidP="00865015">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rsidR="00865015" w:rsidRPr="009C5807" w:rsidRDefault="00865015" w:rsidP="00865015">
      <w:pPr>
        <w:pStyle w:val="B20"/>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rsidR="00865015" w:rsidRPr="009C5807" w:rsidRDefault="00865015" w:rsidP="00865015">
      <w:pPr>
        <w:pStyle w:val="B1"/>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rsidR="00865015" w:rsidRPr="009C5807" w:rsidRDefault="00865015" w:rsidP="00865015">
      <w:pPr>
        <w:rPr>
          <w:rFonts w:eastAsia="Malgun Gothic"/>
          <w:lang w:val="en-US"/>
        </w:rPr>
      </w:pPr>
      <w:proofErr w:type="gramStart"/>
      <w:r w:rsidRPr="009C5807">
        <w:t>where</w:t>
      </w:r>
      <w:proofErr w:type="gramEnd"/>
      <w:r w:rsidRPr="009C5807">
        <w:t xml:space="preserve">, </w:t>
      </w:r>
    </w:p>
    <w:p w:rsidR="00865015" w:rsidRPr="009C5807" w:rsidRDefault="00865015" w:rsidP="00865015">
      <w:pPr>
        <w:pStyle w:val="B1"/>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rPr>
          <w:rFonts w:eastAsia="Times New Roman"/>
        </w:rPr>
        <w:t xml:space="preserve">is present,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vertAlign w:val="subscript"/>
        </w:rPr>
        <w:t xml:space="preserve"> </w:t>
      </w:r>
      <w:r w:rsidRPr="00734785">
        <w:rPr>
          <w:rFonts w:eastAsia="Times New Roman"/>
        </w:rPr>
        <w:t xml:space="preserve">follows </w:t>
      </w:r>
      <w:r w:rsidRPr="00734785">
        <w:rPr>
          <w:rFonts w:eastAsia="Times New Roman"/>
          <w:i/>
        </w:rPr>
        <w:t>smtc2</w:t>
      </w:r>
      <w:r w:rsidRPr="00734785">
        <w:rPr>
          <w:rFonts w:eastAsia="Times New Roman"/>
        </w:rPr>
        <w:t xml:space="preserve">; Otherwise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rPr>
        <w:t xml:space="preserve"> follows </w:t>
      </w:r>
      <w:r w:rsidRPr="00734785">
        <w:rPr>
          <w:rFonts w:eastAsia="Times New Roman"/>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p>
    <w:p w:rsidR="00865015" w:rsidRPr="009C5807" w:rsidRDefault="00865015" w:rsidP="00865015">
      <w:r w:rsidRPr="009C5807">
        <w:t>Longer evaluation period would be expected if the combination of the CBD-RS resource, SMTC occasion and measurement gap configurations does not meet pervious conditions.</w:t>
      </w:r>
    </w:p>
    <w:p w:rsidR="00865015" w:rsidRPr="00E30640" w:rsidRDefault="00865015" w:rsidP="00865015">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rsidR="00865015" w:rsidRPr="00E30640" w:rsidRDefault="00865015" w:rsidP="00865015">
      <w:pPr>
        <w:pStyle w:val="B1"/>
      </w:pPr>
      <w:r>
        <w:tab/>
      </w:r>
      <w:r w:rsidRPr="00E30640">
        <w:t xml:space="preserve">For each SSB resource in the set </w:t>
      </w:r>
      <w:r w:rsidRPr="00E30640">
        <w:rPr>
          <w:iCs/>
          <w:noProof/>
          <w:position w:val="-10"/>
          <w:lang w:val="en-US" w:eastAsia="zh-CN"/>
        </w:rPr>
        <w:drawing>
          <wp:inline distT="0" distB="0" distL="0" distR="0" wp14:anchorId="4ECFFA79" wp14:editId="1BC8DCE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p>
    <w:p w:rsidR="00865015" w:rsidRPr="00E30640" w:rsidRDefault="00865015" w:rsidP="00865015">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rsidR="00865015" w:rsidRPr="00E30640" w:rsidRDefault="00865015" w:rsidP="00865015">
      <w:pPr>
        <w:pStyle w:val="B1"/>
      </w:pPr>
      <w:r>
        <w:tab/>
      </w:r>
      <w:r w:rsidRPr="00E30640">
        <w:t xml:space="preserve">For each SSB resource in the set </w:t>
      </w:r>
      <w:r w:rsidRPr="00E30640">
        <w:rPr>
          <w:iCs/>
          <w:noProof/>
          <w:position w:val="-10"/>
          <w:lang w:val="en-US" w:eastAsia="zh-CN"/>
        </w:rPr>
        <w:drawing>
          <wp:inline distT="0" distB="0" distL="0" distR="0" wp14:anchorId="03D082A9" wp14:editId="71314BF5">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w:t>
      </w:r>
      <w:proofErr w:type="spellStart"/>
      <w:r w:rsidRPr="00E30640">
        <w:t>SCell</w:t>
      </w:r>
      <w:proofErr w:type="spellEnd"/>
    </w:p>
    <w:p w:rsidR="00865015" w:rsidRPr="009C5807" w:rsidRDefault="00865015" w:rsidP="00865015">
      <w:pPr>
        <w:pStyle w:val="B20"/>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w:t>
      </w:r>
      <w:proofErr w:type="spellStart"/>
      <w:r w:rsidRPr="00E30640">
        <w:t>SCell</w:t>
      </w:r>
      <w:proofErr w:type="spellEnd"/>
      <w:r w:rsidRPr="00E30640">
        <w:t>.</w:t>
      </w:r>
    </w:p>
    <w:p w:rsidR="00865015" w:rsidRPr="009C5807" w:rsidRDefault="00865015" w:rsidP="00865015">
      <w:pPr>
        <w:ind w:left="568" w:hanging="284"/>
        <w:rPr>
          <w:rFonts w:ascii="Arial" w:hAnsi="Arial"/>
          <w:b/>
        </w:rPr>
      </w:pPr>
      <w:r w:rsidRPr="009C5807">
        <w:rPr>
          <w:rFonts w:ascii="Arial" w:hAnsi="Arial"/>
          <w:b/>
        </w:rPr>
        <w:t xml:space="preserve">Table 8.5.5.2-1: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5015" w:rsidRPr="009C5807" w:rsidTr="00865015">
        <w:trPr>
          <w:jc w:val="center"/>
        </w:trPr>
        <w:tc>
          <w:tcPr>
            <w:tcW w:w="2035" w:type="dxa"/>
            <w:shd w:val="clear" w:color="auto" w:fill="auto"/>
          </w:tcPr>
          <w:p w:rsidR="00865015" w:rsidRPr="009C5807" w:rsidRDefault="00865015" w:rsidP="0086501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00865015" w:rsidRPr="009C5807" w:rsidRDefault="00865015" w:rsidP="00865015">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865015" w:rsidRPr="009C5807" w:rsidTr="00865015">
        <w:trPr>
          <w:jc w:val="center"/>
        </w:trPr>
        <w:tc>
          <w:tcPr>
            <w:tcW w:w="2035" w:type="dxa"/>
            <w:shd w:val="clear" w:color="auto" w:fill="auto"/>
          </w:tcPr>
          <w:p w:rsidR="00865015" w:rsidRPr="009C5807" w:rsidRDefault="00865015" w:rsidP="00865015">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rsidR="00865015" w:rsidRPr="009C5807" w:rsidRDefault="00865015" w:rsidP="00865015">
            <w:pPr>
              <w:pStyle w:val="TAC"/>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865015" w:rsidRPr="009C5807" w:rsidTr="00865015">
        <w:trPr>
          <w:jc w:val="center"/>
        </w:trPr>
        <w:tc>
          <w:tcPr>
            <w:tcW w:w="2035" w:type="dxa"/>
            <w:shd w:val="clear" w:color="auto" w:fill="auto"/>
          </w:tcPr>
          <w:p w:rsidR="00865015" w:rsidRPr="009C5807" w:rsidRDefault="00865015" w:rsidP="00865015">
            <w:pPr>
              <w:pStyle w:val="TAC"/>
            </w:pPr>
            <w:r w:rsidRPr="009C5807">
              <w:t>DRX cycle &gt; 320ms</w:t>
            </w:r>
          </w:p>
        </w:tc>
        <w:tc>
          <w:tcPr>
            <w:tcW w:w="4582" w:type="dxa"/>
            <w:shd w:val="clear" w:color="auto" w:fill="auto"/>
          </w:tcPr>
          <w:p w:rsidR="00865015" w:rsidRPr="009C5807" w:rsidRDefault="00865015" w:rsidP="00865015">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865015" w:rsidRPr="009C5807" w:rsidTr="00865015">
        <w:trPr>
          <w:jc w:val="center"/>
        </w:trPr>
        <w:tc>
          <w:tcPr>
            <w:tcW w:w="6617" w:type="dxa"/>
            <w:gridSpan w:val="2"/>
            <w:shd w:val="clear" w:color="auto" w:fill="auto"/>
          </w:tcPr>
          <w:p w:rsidR="00865015" w:rsidRPr="009C5807" w:rsidRDefault="00865015" w:rsidP="00865015">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w:t>
            </w:r>
            <w:proofErr w:type="gramStart"/>
            <w:r w:rsidRPr="009C5807">
              <w:t xml:space="preserve">set </w:t>
            </w:r>
            <w:proofErr w:type="gramEnd"/>
            <w:r w:rsidRPr="009C5807">
              <w:rPr>
                <w:noProof/>
                <w:position w:val="-10"/>
                <w:lang w:val="en-US" w:eastAsia="zh-CN"/>
              </w:rPr>
              <w:drawing>
                <wp:inline distT="0" distB="0" distL="0" distR="0" wp14:anchorId="0B3BE98C" wp14:editId="147B56C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865015" w:rsidRPr="009C5807" w:rsidRDefault="00865015" w:rsidP="00865015">
      <w:pPr>
        <w:rPr>
          <w:rFonts w:eastAsia="?? ??"/>
        </w:rPr>
      </w:pPr>
    </w:p>
    <w:p w:rsidR="00865015" w:rsidRPr="009C5807" w:rsidRDefault="00865015" w:rsidP="00865015">
      <w:pPr>
        <w:keepNext/>
        <w:keepLines/>
        <w:spacing w:before="60"/>
        <w:jc w:val="center"/>
        <w:rPr>
          <w:rFonts w:ascii="Arial" w:hAnsi="Arial"/>
          <w:b/>
        </w:rPr>
      </w:pPr>
      <w:r w:rsidRPr="009C5807">
        <w:rPr>
          <w:rFonts w:ascii="Arial" w:hAnsi="Arial"/>
          <w:b/>
        </w:rPr>
        <w:t xml:space="preserve">Table 8.5.5.2-2: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5015" w:rsidRPr="009C5807" w:rsidTr="00865015">
        <w:trPr>
          <w:jc w:val="center"/>
        </w:trPr>
        <w:tc>
          <w:tcPr>
            <w:tcW w:w="2035" w:type="dxa"/>
            <w:shd w:val="clear" w:color="auto" w:fill="auto"/>
          </w:tcPr>
          <w:p w:rsidR="00865015" w:rsidRPr="009C5807" w:rsidRDefault="00865015" w:rsidP="0086501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00865015" w:rsidRPr="009C5807" w:rsidRDefault="00865015" w:rsidP="00865015">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865015" w:rsidRPr="009C5807" w:rsidTr="00865015">
        <w:trPr>
          <w:jc w:val="center"/>
        </w:trPr>
        <w:tc>
          <w:tcPr>
            <w:tcW w:w="2035" w:type="dxa"/>
            <w:shd w:val="clear" w:color="auto" w:fill="auto"/>
          </w:tcPr>
          <w:p w:rsidR="00865015" w:rsidRPr="009C5807" w:rsidRDefault="00865015" w:rsidP="00865015">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rsidR="00865015" w:rsidRPr="009C5807" w:rsidRDefault="00865015" w:rsidP="00865015">
            <w:pPr>
              <w:pStyle w:val="TAC"/>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865015" w:rsidRPr="009C5807" w:rsidTr="00865015">
        <w:trPr>
          <w:jc w:val="center"/>
        </w:trPr>
        <w:tc>
          <w:tcPr>
            <w:tcW w:w="2035" w:type="dxa"/>
            <w:shd w:val="clear" w:color="auto" w:fill="auto"/>
          </w:tcPr>
          <w:p w:rsidR="00865015" w:rsidRPr="009C5807" w:rsidRDefault="00865015" w:rsidP="00865015">
            <w:pPr>
              <w:pStyle w:val="TAC"/>
            </w:pPr>
            <w:r w:rsidRPr="009C5807">
              <w:t>DRX cycle &gt; 320ms</w:t>
            </w:r>
          </w:p>
        </w:tc>
        <w:tc>
          <w:tcPr>
            <w:tcW w:w="4582" w:type="dxa"/>
            <w:shd w:val="clear" w:color="auto" w:fill="auto"/>
          </w:tcPr>
          <w:p w:rsidR="00865015" w:rsidRPr="009C5807" w:rsidRDefault="00865015" w:rsidP="00865015">
            <w:pPr>
              <w:pStyle w:val="TAC"/>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865015" w:rsidRPr="009C5807" w:rsidTr="00865015">
        <w:trPr>
          <w:jc w:val="center"/>
        </w:trPr>
        <w:tc>
          <w:tcPr>
            <w:tcW w:w="6617" w:type="dxa"/>
            <w:gridSpan w:val="2"/>
            <w:shd w:val="clear" w:color="auto" w:fill="auto"/>
          </w:tcPr>
          <w:p w:rsidR="00865015" w:rsidRPr="009C5807" w:rsidRDefault="00865015" w:rsidP="00865015">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w:t>
            </w:r>
            <w:proofErr w:type="gramStart"/>
            <w:r w:rsidRPr="009C5807">
              <w:t xml:space="preserve">set </w:t>
            </w:r>
            <w:proofErr w:type="gramEnd"/>
            <w:r w:rsidRPr="009C5807">
              <w:rPr>
                <w:noProof/>
                <w:position w:val="-10"/>
                <w:lang w:val="en-US" w:eastAsia="zh-CN"/>
              </w:rPr>
              <w:drawing>
                <wp:inline distT="0" distB="0" distL="0" distR="0" wp14:anchorId="5ABD15F7" wp14:editId="2300805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E56564"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417E98">
        <w:rPr>
          <w:rFonts w:hint="eastAsia"/>
          <w:color w:val="FF0000"/>
          <w:sz w:val="24"/>
          <w:lang w:eastAsia="zh-CN"/>
        </w:rPr>
        <w:t>Ninth</w:t>
      </w:r>
      <w:r w:rsidRPr="00DB3342">
        <w:rPr>
          <w:rFonts w:hint="eastAsia"/>
          <w:color w:val="FF0000"/>
          <w:sz w:val="24"/>
          <w:lang w:eastAsia="zh-CN"/>
        </w:rPr>
        <w:t xml:space="preserve"> Change Reque</w:t>
      </w:r>
      <w:r>
        <w:rPr>
          <w:rFonts w:hint="eastAsia"/>
          <w:color w:val="FF0000"/>
          <w:sz w:val="24"/>
          <w:lang w:eastAsia="zh-CN"/>
        </w:rPr>
        <w:t>st ===========================</w:t>
      </w:r>
    </w:p>
    <w:p w:rsidR="00963CCA" w:rsidRPr="009C5807" w:rsidRDefault="00963CCA" w:rsidP="00963CCA">
      <w:pPr>
        <w:pStyle w:val="4"/>
      </w:pPr>
      <w:r w:rsidRPr="009C5807">
        <w:rPr>
          <w:rFonts w:eastAsia="?? ??"/>
        </w:rPr>
        <w:t>8.5.6.2</w:t>
      </w:r>
      <w:r w:rsidRPr="009C5807">
        <w:rPr>
          <w:rFonts w:eastAsia="?? ??"/>
        </w:rPr>
        <w:tab/>
      </w:r>
      <w:r w:rsidRPr="009C5807">
        <w:t>Minimum requirement</w:t>
      </w:r>
    </w:p>
    <w:p w:rsidR="00963CCA" w:rsidRPr="009C5807" w:rsidRDefault="00963CCA" w:rsidP="00963CCA">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31DC6C8C" wp14:editId="703D13B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B.2.4.2 for a corresponding band</w:t>
      </w:r>
      <w:r w:rsidRPr="009C5807">
        <w:rPr>
          <w:rFonts w:eastAsia="?? ??"/>
        </w:rPr>
        <w:t>.</w:t>
      </w:r>
    </w:p>
    <w:p w:rsidR="00963CCA" w:rsidRPr="009C5807" w:rsidRDefault="00963CCA" w:rsidP="00963CCA">
      <w:pPr>
        <w:rPr>
          <w:rFonts w:cs="v4.2.0"/>
        </w:rPr>
      </w:pPr>
      <w:r w:rsidRPr="009C5807">
        <w:rPr>
          <w:rFonts w:cs="v4.2.0"/>
        </w:rPr>
        <w:lastRenderedPageBreak/>
        <w:t xml:space="preserve">The UE shall monitor the configured CSI-RS resources using the evaluation period in table 8.5.6.2-1 and 8.5.6.2-2 corresponding to the non-DRX mode, if the configured DRX cycle </w:t>
      </w:r>
      <w:r w:rsidRPr="009C5807">
        <w:rPr>
          <w:rFonts w:ascii="Arial" w:hAnsi="Arial" w:cs="Arial" w:hint="eastAsia"/>
          <w:sz w:val="18"/>
        </w:rPr>
        <w:t>≤</w:t>
      </w:r>
      <w:r w:rsidRPr="009C5807">
        <w:rPr>
          <w:rFonts w:cs="v4.2.0"/>
        </w:rPr>
        <w:t xml:space="preserve"> 320ms.</w:t>
      </w:r>
    </w:p>
    <w:p w:rsidR="00963CCA" w:rsidRPr="009C5807" w:rsidRDefault="00963CCA" w:rsidP="00963CCA">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8.5.6.2-1 for FR1.</w:t>
      </w:r>
    </w:p>
    <w:p w:rsidR="00963CCA" w:rsidRPr="009C5807" w:rsidRDefault="00963CCA" w:rsidP="00963CCA">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8.5.6.2-2 for FR2 with scaling factor N=8.</w:t>
      </w:r>
    </w:p>
    <w:p w:rsidR="00963CCA" w:rsidRPr="009C5807" w:rsidRDefault="00963CCA" w:rsidP="00963CCA">
      <w:pPr>
        <w:rPr>
          <w:rFonts w:eastAsia="?? ??"/>
        </w:rPr>
      </w:pPr>
      <w:r w:rsidRPr="009C5807">
        <w:rPr>
          <w:rFonts w:eastAsia="?? ??"/>
        </w:rPr>
        <w:t>For FR1,</w:t>
      </w:r>
    </w:p>
    <w:p w:rsidR="00963CCA" w:rsidRPr="009C5807" w:rsidRDefault="00963CCA" w:rsidP="00963CC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90" w:author="CATT" w:date="2020-08-25T14:20:00Z">
                  <m:r>
                    <w:rPr>
                      <w:rFonts w:ascii="Cambria Math" w:hAnsi="Cambria Math"/>
                    </w:rPr>
                    <m:t>MGRP</m:t>
                  </m:r>
                </w:ins>
                <w:del w:id="91" w:author="CATT" w:date="2020-08-25T14:20:00Z">
                  <m:r>
                    <w:rPr>
                      <w:rFonts w:ascii="Cambria Math" w:hAnsi="Cambria Math"/>
                    </w:rPr>
                    <m:t>MRGP</m:t>
                  </m:r>
                </w:del>
              </m:den>
            </m:f>
          </m:den>
        </m:f>
      </m:oMath>
      <w:r w:rsidRPr="009C5807">
        <w:t>, when in the monitored cell there are measurement gaps configured for intra-frequency, inter-frequency or inter-RAT measurements, which are overlapping with some but not all occasions of the CSI-RS; and</w:t>
      </w:r>
    </w:p>
    <w:p w:rsidR="00963CCA" w:rsidRPr="009C5807" w:rsidRDefault="00963CCA" w:rsidP="00963CCA">
      <w:pPr>
        <w:pStyle w:val="B1"/>
      </w:pPr>
      <w:r w:rsidRPr="009C5807">
        <w:t>-</w:t>
      </w:r>
      <w:r w:rsidRPr="009C5807">
        <w:tab/>
        <w:t>P = 1 when in the monitored cell there are no measurement gaps overlapping with any occasion of the CSI-RS.</w:t>
      </w:r>
    </w:p>
    <w:p w:rsidR="00963CCA" w:rsidRPr="009C5807" w:rsidRDefault="00963CCA" w:rsidP="00963CCA">
      <w:pPr>
        <w:rPr>
          <w:rFonts w:eastAsia="?? ??"/>
        </w:rPr>
      </w:pPr>
      <w:r w:rsidRPr="009C5807">
        <w:rPr>
          <w:rFonts w:eastAsia="?? ??"/>
        </w:rPr>
        <w:t>For FR2,</w:t>
      </w:r>
    </w:p>
    <w:p w:rsidR="00963CCA" w:rsidRPr="009C5807" w:rsidRDefault="00963CCA" w:rsidP="00963CCA">
      <w:pPr>
        <w:pStyle w:val="B1"/>
      </w:pPr>
      <w:r w:rsidRPr="009C5807">
        <w:t>-</w:t>
      </w:r>
      <w:r w:rsidRPr="009C5807">
        <w:tab/>
        <w:t>P = 1, when candidate beam detection RS is not overlapped with measurement gap and also not overlapped with SMTC occasion.</w:t>
      </w:r>
    </w:p>
    <w:p w:rsidR="00963CCA" w:rsidRPr="009C5807" w:rsidRDefault="00963CCA" w:rsidP="00963CC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92" w:author="CATT" w:date="2020-08-25T14:19:00Z">
                  <m:r>
                    <w:rPr>
                      <w:rFonts w:ascii="Cambria Math" w:hAnsi="Cambria Math"/>
                    </w:rPr>
                    <m:t>MGRP</m:t>
                  </m:r>
                </w:ins>
                <w:del w:id="93" w:author="CATT" w:date="2020-08-25T14:19:00Z">
                  <m:r>
                    <w:rPr>
                      <w:rFonts w:ascii="Cambria Math" w:hAnsi="Cambria Math"/>
                    </w:rPr>
                    <m:t>MRGP</m:t>
                  </m:r>
                </w:del>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rsidR="00963CCA" w:rsidRPr="009C5807" w:rsidRDefault="00963CCA" w:rsidP="00963CCA">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roofErr w:type="gramEnd"/>
    </w:p>
    <w:p w:rsidR="00963CCA" w:rsidRPr="009C5807" w:rsidRDefault="00963CCA" w:rsidP="00963CCA">
      <w:pPr>
        <w:pStyle w:val="B1"/>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rsidR="00963CCA" w:rsidRPr="009C5807" w:rsidRDefault="00963CCA" w:rsidP="00963CC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94" w:author="CATT" w:date="2020-08-25T14:19:00Z">
                  <m:r>
                    <w:rPr>
                      <w:rFonts w:ascii="Cambria Math" w:hAnsi="Cambria Math"/>
                    </w:rPr>
                    <m:t>MGRP</m:t>
                  </m:r>
                </w:ins>
                <w:del w:id="95" w:author="CATT" w:date="2020-08-25T14:19: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rsidR="00963CCA" w:rsidRPr="009C5807" w:rsidRDefault="00963CCA" w:rsidP="00963CCA">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963CCA" w:rsidRPr="009C5807" w:rsidRDefault="00963CCA" w:rsidP="00963CCA">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rsidR="00963CCA" w:rsidRPr="009C5807" w:rsidRDefault="00963CCA" w:rsidP="00963CCA">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96" w:author="CATT" w:date="2020-08-25T14:19:00Z">
                  <m:r>
                    <w:rPr>
                      <w:rFonts w:ascii="Cambria Math" w:hAnsi="Cambria Math"/>
                    </w:rPr>
                    <m:t>MGRP</m:t>
                  </m:r>
                </w:ins>
                <w:del w:id="97" w:author="CATT" w:date="2020-08-25T14:19:00Z">
                  <m:r>
                    <w:rPr>
                      <w:rFonts w:ascii="Cambria Math" w:hAnsi="Cambria Math"/>
                    </w:rPr>
                    <m:t>MRGP</m:t>
                  </m:r>
                </w:del>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963CCA" w:rsidRPr="009C5807" w:rsidRDefault="00963CCA" w:rsidP="00963CCA">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Min(</m:t>
                </m:r>
                <w:ins w:id="98" w:author="CATT" w:date="2020-08-25T14:19:00Z">
                  <m:r>
                    <w:rPr>
                      <w:rFonts w:ascii="Cambria Math" w:hAnsi="Cambria Math"/>
                    </w:rPr>
                    <m:t>MGRP</m:t>
                  </m:r>
                </w:ins>
                <w:del w:id="99" w:author="CATT" w:date="2020-08-25T14:19:00Z">
                  <m:r>
                    <w:rPr>
                      <w:rFonts w:ascii="Cambria Math" w:hAnsi="Cambria Math"/>
                    </w:rPr>
                    <m:t>MRGP</m:t>
                  </m:r>
                </w:del>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963CCA" w:rsidRDefault="00963CCA" w:rsidP="00963CCA">
      <w:pPr>
        <w:pStyle w:val="B1"/>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00" w:author="CATT" w:date="2020-08-25T14:19:00Z">
                  <m:r>
                    <w:rPr>
                      <w:rFonts w:ascii="Cambria Math" w:hAnsi="Cambria Math"/>
                    </w:rPr>
                    <m:t>MGRP</m:t>
                  </m:r>
                </w:ins>
                <w:del w:id="101" w:author="CATT" w:date="2020-08-25T14:19:00Z">
                  <m:r>
                    <w:rPr>
                      <w:rFonts w:ascii="Cambria Math" w:hAnsi="Cambria Math"/>
                    </w:rPr>
                    <m:t>MRGP</m:t>
                  </m:r>
                </w:del>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963CCA" w:rsidRDefault="00963CCA" w:rsidP="00963CCA">
      <w:pPr>
        <w:pStyle w:val="B1"/>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rsidR="00963CCA" w:rsidRDefault="00963CCA" w:rsidP="00963CCA">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rsidR="00963CCA" w:rsidRDefault="00963CCA" w:rsidP="00963CCA">
      <w:pPr>
        <w:pStyle w:val="B20"/>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rsidR="00963CCA" w:rsidRPr="009C5807" w:rsidRDefault="00963CCA" w:rsidP="00963CCA">
      <w:pPr>
        <w:pStyle w:val="B1"/>
        <w:rPr>
          <w:rFonts w:eastAsia="?? ??"/>
        </w:rPr>
      </w:pPr>
      <w:r>
        <w:lastRenderedPageBreak/>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rsidR="00963CCA" w:rsidRPr="009C5807" w:rsidRDefault="00963CCA" w:rsidP="00963CCA">
      <w:proofErr w:type="gramStart"/>
      <w:r w:rsidRPr="009C5807">
        <w:t>where</w:t>
      </w:r>
      <w:proofErr w:type="gramEnd"/>
      <w:r w:rsidRPr="009C5807">
        <w:t>,</w:t>
      </w:r>
    </w:p>
    <w:p w:rsidR="00963CCA" w:rsidRPr="009C5807" w:rsidRDefault="00963CCA" w:rsidP="00963CCA">
      <w:pPr>
        <w:pStyle w:val="B1"/>
      </w:pPr>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rsidR="00963CCA" w:rsidRPr="009C5807" w:rsidRDefault="00963CCA" w:rsidP="00963CCA">
      <w:pPr>
        <w:pStyle w:val="NO"/>
      </w:pPr>
      <w:r w:rsidRPr="009C5807">
        <w:t>Note:</w:t>
      </w:r>
      <w:r w:rsidRPr="009C5807">
        <w:tab/>
        <w:t xml:space="preserve">The overlap between CSI-RS for CBD and SMTC means that CSI-RS for CBD is within the SMTC window duration. </w:t>
      </w:r>
    </w:p>
    <w:p w:rsidR="00963CCA" w:rsidRPr="009C5807" w:rsidRDefault="00963CCA" w:rsidP="00963CCA">
      <w:r w:rsidRPr="009C5807">
        <w:t>Longer evaluation period would be expected if the combination of the CBD-RS resource, SMTC occasion and measurement gap configurations does not meet pervious conditions.</w:t>
      </w:r>
    </w:p>
    <w:p w:rsidR="00963CCA" w:rsidRPr="009C5807" w:rsidRDefault="00963CCA" w:rsidP="00963CCA">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rsidR="00963CCA" w:rsidRPr="009C5807" w:rsidRDefault="00963CCA" w:rsidP="00963CCA">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p>
    <w:p w:rsidR="00963CCA" w:rsidRDefault="00963CCA" w:rsidP="00963CCA">
      <w:pPr>
        <w:ind w:left="568" w:hanging="284"/>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72296F86" wp14:editId="3AA85C0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p>
    <w:p w:rsidR="00963CCA" w:rsidRPr="00E30640" w:rsidRDefault="00963CCA" w:rsidP="00963CCA">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8.5.6.2-1 and Table 8.5.6.2-2 are defined as</w:t>
      </w:r>
    </w:p>
    <w:p w:rsidR="00963CCA" w:rsidRPr="00E30640" w:rsidRDefault="00963CCA" w:rsidP="00963CCA">
      <w:pPr>
        <w:pStyle w:val="B1"/>
      </w:pPr>
      <w:r>
        <w:tab/>
      </w:r>
      <w:r w:rsidRPr="00E30640">
        <w:t xml:space="preserve">For each CSI-RS resource in the set </w:t>
      </w:r>
      <w:r w:rsidRPr="00E30640">
        <w:rPr>
          <w:iCs/>
          <w:noProof/>
          <w:position w:val="-10"/>
          <w:lang w:val="en-US" w:eastAsia="zh-CN"/>
        </w:rPr>
        <w:drawing>
          <wp:inline distT="0" distB="0" distL="0" distR="0" wp14:anchorId="67DFEF48" wp14:editId="14EB7C78">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p>
    <w:p w:rsidR="00963CCA" w:rsidRPr="00E30640" w:rsidRDefault="00963CCA" w:rsidP="00963CCA">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rsidR="00963CCA" w:rsidRPr="00E30640" w:rsidRDefault="00963CCA" w:rsidP="00963CCA">
      <w:pPr>
        <w:pStyle w:val="B1"/>
      </w:pPr>
      <w:r>
        <w:tab/>
      </w:r>
      <w:r w:rsidRPr="00E30640">
        <w:t xml:space="preserve">For each CSI-RS resource in the set </w:t>
      </w:r>
      <w:r w:rsidRPr="00E30640">
        <w:rPr>
          <w:iCs/>
          <w:noProof/>
          <w:position w:val="-10"/>
          <w:lang w:val="en-US" w:eastAsia="zh-CN"/>
        </w:rPr>
        <w:drawing>
          <wp:inline distT="0" distB="0" distL="0" distR="0" wp14:anchorId="2912BCDF" wp14:editId="4EE4701B">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w:t>
      </w:r>
      <w:proofErr w:type="spellStart"/>
      <w:r w:rsidRPr="00E30640">
        <w:t>SCell</w:t>
      </w:r>
      <w:proofErr w:type="spellEnd"/>
    </w:p>
    <w:p w:rsidR="00963CCA" w:rsidRPr="009C5807" w:rsidRDefault="00963CCA" w:rsidP="00963CCA">
      <w:pPr>
        <w:pStyle w:val="B20"/>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w:t>
      </w:r>
      <w:proofErr w:type="spellStart"/>
      <w:r w:rsidRPr="00E30640">
        <w:t>SCell</w:t>
      </w:r>
      <w:proofErr w:type="spellEnd"/>
      <w:r w:rsidRPr="00E30640">
        <w:t>.</w:t>
      </w:r>
    </w:p>
    <w:p w:rsidR="00963CCA" w:rsidRPr="009C5807" w:rsidRDefault="00963CCA" w:rsidP="00963CCA">
      <w:pPr>
        <w:keepNext/>
        <w:keepLines/>
        <w:spacing w:before="60"/>
        <w:jc w:val="center"/>
        <w:rPr>
          <w:rFonts w:ascii="Arial" w:hAnsi="Arial"/>
          <w:b/>
        </w:rPr>
      </w:pPr>
      <w:r w:rsidRPr="009C5807">
        <w:rPr>
          <w:rFonts w:ascii="Arial" w:hAnsi="Arial"/>
          <w:b/>
        </w:rPr>
        <w:t xml:space="preserve">Table 8.5.6.2-1: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3CCA" w:rsidRPr="009C5807" w:rsidTr="00797B26">
        <w:trPr>
          <w:jc w:val="center"/>
        </w:trPr>
        <w:tc>
          <w:tcPr>
            <w:tcW w:w="2035" w:type="dxa"/>
            <w:shd w:val="clear" w:color="auto" w:fill="auto"/>
          </w:tcPr>
          <w:p w:rsidR="00963CCA" w:rsidRPr="009C5807" w:rsidRDefault="00963CCA" w:rsidP="00797B26">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00963CCA" w:rsidRPr="009C5807" w:rsidRDefault="00963CCA" w:rsidP="00797B26">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963CCA" w:rsidRPr="009C5807" w:rsidTr="00797B26">
        <w:trPr>
          <w:jc w:val="center"/>
        </w:trPr>
        <w:tc>
          <w:tcPr>
            <w:tcW w:w="2035" w:type="dxa"/>
            <w:shd w:val="clear" w:color="auto" w:fill="auto"/>
          </w:tcPr>
          <w:p w:rsidR="00963CCA" w:rsidRPr="009C5807" w:rsidRDefault="00963CCA" w:rsidP="00797B26">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rsidR="00963CCA" w:rsidRPr="009C5807" w:rsidRDefault="00963CCA" w:rsidP="00797B26">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963CCA" w:rsidRPr="009C5807" w:rsidTr="00797B26">
        <w:trPr>
          <w:jc w:val="center"/>
        </w:trPr>
        <w:tc>
          <w:tcPr>
            <w:tcW w:w="2035" w:type="dxa"/>
            <w:shd w:val="clear" w:color="auto" w:fill="auto"/>
          </w:tcPr>
          <w:p w:rsidR="00963CCA" w:rsidRPr="009C5807" w:rsidRDefault="00963CCA" w:rsidP="00797B26">
            <w:pPr>
              <w:pStyle w:val="TAC"/>
            </w:pPr>
            <w:r w:rsidRPr="009C5807">
              <w:t>DRX cycle &gt; 320ms</w:t>
            </w:r>
          </w:p>
        </w:tc>
        <w:tc>
          <w:tcPr>
            <w:tcW w:w="4582" w:type="dxa"/>
            <w:shd w:val="clear" w:color="auto" w:fill="auto"/>
          </w:tcPr>
          <w:p w:rsidR="00963CCA" w:rsidRPr="009C5807" w:rsidRDefault="00963CCA" w:rsidP="00797B26">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963CCA" w:rsidRPr="009C5807" w:rsidTr="00797B26">
        <w:trPr>
          <w:jc w:val="center"/>
        </w:trPr>
        <w:tc>
          <w:tcPr>
            <w:tcW w:w="6617" w:type="dxa"/>
            <w:gridSpan w:val="2"/>
            <w:shd w:val="clear" w:color="auto" w:fill="auto"/>
          </w:tcPr>
          <w:p w:rsidR="00963CCA" w:rsidRPr="009C5807" w:rsidRDefault="00963CCA" w:rsidP="00797B26">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noProof/>
                <w:position w:val="-10"/>
                <w:lang w:val="en-US" w:eastAsia="zh-CN"/>
              </w:rPr>
              <w:drawing>
                <wp:inline distT="0" distB="0" distL="0" distR="0" wp14:anchorId="2CADA562" wp14:editId="1CAE77D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963CCA" w:rsidRPr="009C5807" w:rsidRDefault="00963CCA" w:rsidP="00963CCA">
      <w:pPr>
        <w:rPr>
          <w:rFonts w:eastAsia="?? ??"/>
        </w:rPr>
      </w:pPr>
    </w:p>
    <w:p w:rsidR="00963CCA" w:rsidRPr="009C5807" w:rsidRDefault="00963CCA" w:rsidP="00963CCA">
      <w:pPr>
        <w:keepNext/>
        <w:keepLines/>
        <w:spacing w:before="60"/>
        <w:jc w:val="center"/>
        <w:rPr>
          <w:rFonts w:ascii="Arial" w:hAnsi="Arial"/>
          <w:b/>
        </w:rPr>
      </w:pPr>
      <w:r w:rsidRPr="009C5807">
        <w:rPr>
          <w:rFonts w:ascii="Arial" w:hAnsi="Arial"/>
          <w:b/>
        </w:rPr>
        <w:t xml:space="preserve">Table 8.5.6.2-2: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3CCA" w:rsidRPr="009C5807" w:rsidTr="00797B26">
        <w:trPr>
          <w:jc w:val="center"/>
        </w:trPr>
        <w:tc>
          <w:tcPr>
            <w:tcW w:w="2035" w:type="dxa"/>
            <w:shd w:val="clear" w:color="auto" w:fill="auto"/>
          </w:tcPr>
          <w:p w:rsidR="00963CCA" w:rsidRPr="009C5807" w:rsidRDefault="00963CCA" w:rsidP="00797B26">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00963CCA" w:rsidRPr="009C5807" w:rsidRDefault="00963CCA" w:rsidP="00797B26">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963CCA" w:rsidRPr="009C5807" w:rsidTr="00797B26">
        <w:trPr>
          <w:jc w:val="center"/>
        </w:trPr>
        <w:tc>
          <w:tcPr>
            <w:tcW w:w="2035" w:type="dxa"/>
            <w:shd w:val="clear" w:color="auto" w:fill="auto"/>
          </w:tcPr>
          <w:p w:rsidR="00963CCA" w:rsidRPr="009C5807" w:rsidRDefault="00963CCA" w:rsidP="00797B26">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rsidR="00963CCA" w:rsidRPr="009C5807" w:rsidRDefault="00963CCA" w:rsidP="00797B26">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963CCA" w:rsidRPr="009C5807" w:rsidTr="00797B26">
        <w:trPr>
          <w:jc w:val="center"/>
        </w:trPr>
        <w:tc>
          <w:tcPr>
            <w:tcW w:w="2035" w:type="dxa"/>
            <w:shd w:val="clear" w:color="auto" w:fill="auto"/>
          </w:tcPr>
          <w:p w:rsidR="00963CCA" w:rsidRPr="009C5807" w:rsidRDefault="00963CCA" w:rsidP="00797B26">
            <w:pPr>
              <w:pStyle w:val="TAC"/>
            </w:pPr>
            <w:r w:rsidRPr="009C5807">
              <w:t>DRX cycle &gt; 320ms</w:t>
            </w:r>
          </w:p>
        </w:tc>
        <w:tc>
          <w:tcPr>
            <w:tcW w:w="4582" w:type="dxa"/>
            <w:shd w:val="clear" w:color="auto" w:fill="auto"/>
          </w:tcPr>
          <w:p w:rsidR="00963CCA" w:rsidRPr="009C5807" w:rsidRDefault="00963CCA" w:rsidP="00797B26">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963CCA" w:rsidRPr="009C5807" w:rsidTr="00797B26">
        <w:trPr>
          <w:jc w:val="center"/>
        </w:trPr>
        <w:tc>
          <w:tcPr>
            <w:tcW w:w="6617" w:type="dxa"/>
            <w:gridSpan w:val="2"/>
            <w:shd w:val="clear" w:color="auto" w:fill="auto"/>
          </w:tcPr>
          <w:p w:rsidR="00963CCA" w:rsidRPr="009C5807" w:rsidRDefault="00963CCA" w:rsidP="00797B26">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noProof/>
                <w:position w:val="-10"/>
                <w:lang w:val="en-US" w:eastAsia="zh-CN"/>
              </w:rPr>
              <w:drawing>
                <wp:inline distT="0" distB="0" distL="0" distR="0" wp14:anchorId="6C37773F" wp14:editId="26E6A26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7F1949" w:rsidRDefault="007F1949" w:rsidP="00E56564">
      <w:pPr>
        <w:rPr>
          <w:lang w:eastAsia="zh-CN"/>
        </w:rPr>
      </w:pPr>
    </w:p>
    <w:p w:rsidR="00992142" w:rsidRPr="00DB3342" w:rsidRDefault="00992142" w:rsidP="00992142">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Tenth</w:t>
      </w:r>
      <w:r w:rsidRPr="00DB3342">
        <w:rPr>
          <w:rFonts w:hint="eastAsia"/>
          <w:color w:val="FF0000"/>
          <w:sz w:val="24"/>
          <w:lang w:eastAsia="zh-CN"/>
        </w:rPr>
        <w:t xml:space="preserve"> Change Reque</w:t>
      </w:r>
      <w:r>
        <w:rPr>
          <w:rFonts w:hint="eastAsia"/>
          <w:color w:val="FF0000"/>
          <w:sz w:val="24"/>
          <w:lang w:eastAsia="zh-CN"/>
        </w:rPr>
        <w:t>st ===========================</w:t>
      </w:r>
    </w:p>
    <w:p w:rsidR="00963CCA" w:rsidRPr="009C5807" w:rsidRDefault="00963CCA" w:rsidP="00963CCA">
      <w:pPr>
        <w:pStyle w:val="3"/>
      </w:pPr>
      <w:r w:rsidRPr="009C5807">
        <w:t>9.5.4</w:t>
      </w:r>
      <w:r w:rsidRPr="009C5807">
        <w:tab/>
        <w:t>L1-RSRP measurement requirements</w:t>
      </w:r>
    </w:p>
    <w:p w:rsidR="00963CCA" w:rsidRPr="009C5807" w:rsidRDefault="00963CCA" w:rsidP="00963CCA">
      <w:pPr>
        <w:pStyle w:val="4"/>
      </w:pPr>
      <w:r w:rsidRPr="009C5807">
        <w:t>9.5.4.1</w:t>
      </w:r>
      <w:r w:rsidRPr="009C5807">
        <w:tab/>
        <w:t>SSB based L1-RSRP Reporting</w:t>
      </w:r>
    </w:p>
    <w:p w:rsidR="00963CCA" w:rsidRPr="009C5807" w:rsidRDefault="00963CCA" w:rsidP="00963CCA">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rsidR="00963CCA" w:rsidRPr="009C5807" w:rsidRDefault="00963CCA" w:rsidP="00963CCA">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 and Table 9.5.4.1-2 for FR2, where </w:t>
      </w:r>
    </w:p>
    <w:p w:rsidR="00963CCA" w:rsidRPr="009C5807" w:rsidRDefault="00963CCA" w:rsidP="00963CCA">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rsidR="00963CCA" w:rsidRPr="009C5807" w:rsidRDefault="00963CCA" w:rsidP="00963CCA">
      <w:pPr>
        <w:pStyle w:val="B1"/>
      </w:pPr>
      <w:r w:rsidRPr="009C5807">
        <w:lastRenderedPageBreak/>
        <w:t>-</w:t>
      </w:r>
      <w:r w:rsidRPr="009C5807">
        <w:tab/>
        <w:t>N= 8.</w:t>
      </w:r>
    </w:p>
    <w:p w:rsidR="00963CCA" w:rsidRPr="009C5807" w:rsidRDefault="00963CCA" w:rsidP="00963CCA">
      <w:pPr>
        <w:rPr>
          <w:rFonts w:eastAsia="?? ??"/>
        </w:rPr>
      </w:pPr>
      <w:r w:rsidRPr="009C5807">
        <w:rPr>
          <w:rFonts w:eastAsia="?? ??"/>
        </w:rPr>
        <w:t>For FR1,</w:t>
      </w:r>
    </w:p>
    <w:p w:rsidR="00963CCA" w:rsidRPr="009C5807" w:rsidRDefault="00963CCA" w:rsidP="00963CCA">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rsidR="00963CCA" w:rsidRPr="009C5807" w:rsidRDefault="00963CCA" w:rsidP="00963CCA">
      <w:pPr>
        <w:pStyle w:val="B1"/>
      </w:pPr>
      <w:r w:rsidRPr="009C5807">
        <w:t>-</w:t>
      </w:r>
      <w:r w:rsidRPr="009C5807">
        <w:tab/>
        <w:t>P=1 when in the monitored cell there are no measurement gaps overlapping with any occasion of the SSB.</w:t>
      </w:r>
    </w:p>
    <w:p w:rsidR="00963CCA" w:rsidRPr="009C5807" w:rsidRDefault="00963CCA" w:rsidP="00963CCA">
      <w:pPr>
        <w:rPr>
          <w:rFonts w:eastAsia="?? ??"/>
        </w:rPr>
      </w:pPr>
      <w:r w:rsidRPr="009C5807">
        <w:rPr>
          <w:rFonts w:eastAsia="?? ??"/>
        </w:rPr>
        <w:t>For FR2,</w:t>
      </w:r>
    </w:p>
    <w:p w:rsidR="00963CCA" w:rsidRPr="009C5807" w:rsidRDefault="00963CCA" w:rsidP="00963CCA">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rsidR="00963CCA" w:rsidRPr="009C5807" w:rsidRDefault="00963CCA" w:rsidP="00963CCA">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rsidR="00963CCA" w:rsidRPr="009C5807" w:rsidRDefault="00963CCA" w:rsidP="00963CCA">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w:ins w:id="102" w:author="CATT" w:date="2020-08-25T14:24:00Z">
                  <m:r>
                    <m:rPr>
                      <m:sty m:val="p"/>
                    </m:rPr>
                    <w:rPr>
                      <w:rFonts w:ascii="Cambria Math" w:hAnsi="Cambria Math"/>
                    </w:rPr>
                    <m:t>MGRP</m:t>
                  </m:r>
                </w:ins>
                <w:del w:id="103" w:author="CATT" w:date="2020-08-25T14:24:00Z">
                  <m:r>
                    <m:rPr>
                      <m:sty m:val="p"/>
                    </m:rPr>
                    <w:rPr>
                      <w:rFonts w:ascii="Cambria Math" w:hAnsi="Cambria Math"/>
                    </w:rPr>
                    <m:t>MRGP</m:t>
                  </m:r>
                </w:del>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rsidR="00963CCA" w:rsidRPr="009C5807" w:rsidRDefault="00963CCA" w:rsidP="00963CCA">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963CCA" w:rsidRPr="009C5807" w:rsidRDefault="00963CCA" w:rsidP="00963CCA">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rsidR="00963CCA" w:rsidRPr="009C5807" w:rsidRDefault="00963CCA" w:rsidP="00963CCA">
      <w:pPr>
        <w:pStyle w:val="B1"/>
      </w:pPr>
      <w:r w:rsidRPr="009C5807">
        <w:t>-</w:t>
      </w:r>
      <w:r w:rsidRPr="009C5807">
        <w:tab/>
        <w:t xml:space="preserve">P </w:t>
      </w:r>
      <w:proofErr w:type="gramStart"/>
      <w:r w:rsidRPr="009C5807">
        <w:t>is</w:t>
      </w:r>
      <w:r>
        <w:t xml:space="preserve"> </w:t>
      </w:r>
      <w:proofErr w:type="gramEnd"/>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w:ins w:id="104" w:author="CATT" w:date="2020-08-25T14:24:00Z">
                  <m:r>
                    <m:rPr>
                      <m:sty m:val="p"/>
                    </m:rPr>
                    <w:rPr>
                      <w:rFonts w:ascii="Cambria Math" w:hAnsi="Cambria Math"/>
                    </w:rPr>
                    <m:t>MGRP</m:t>
                  </m:r>
                </w:ins>
                <w:del w:id="105" w:author="CATT" w:date="2020-08-25T14:24:00Z">
                  <m:r>
                    <m:rPr>
                      <m:sty m:val="p"/>
                    </m:rPr>
                    <w:rPr>
                      <w:rFonts w:ascii="Cambria Math" w:hAnsi="Cambria Math"/>
                    </w:rPr>
                    <m:t>MRGP</m:t>
                  </m:r>
                </w:del>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rsidR="00963CCA" w:rsidRPr="009C5807" w:rsidRDefault="00963CCA" w:rsidP="00963CCA">
      <w:pPr>
        <w:pStyle w:val="B1"/>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w:ins w:id="106" w:author="CATT" w:date="2020-08-25T14:24:00Z">
                  <m:r>
                    <m:rPr>
                      <m:sty m:val="p"/>
                    </m:rPr>
                    <w:rPr>
                      <w:rFonts w:ascii="Cambria Math" w:hAnsi="Cambria Math"/>
                    </w:rPr>
                    <m:t>MGRP</m:t>
                  </m:r>
                </w:ins>
                <w:del w:id="107" w:author="CATT" w:date="2020-08-25T14:24:00Z">
                  <m:r>
                    <m:rPr>
                      <m:sty m:val="p"/>
                    </m:rPr>
                    <w:rPr>
                      <w:rFonts w:ascii="Cambria Math" w:hAnsi="Cambria Math"/>
                    </w:rPr>
                    <m:t>MGRP</m:t>
                  </m:r>
                </w:del>
                <m:r>
                  <w:rPr>
                    <w:rFonts w:ascii="Cambria Math" w:hAnsi="Cambria Math"/>
                  </w:rPr>
                  <m:t>)</m:t>
                </m:r>
              </m:den>
            </m:f>
          </m:den>
        </m:f>
      </m:oMath>
      <w:r w:rsidRPr="009C5807">
        <w:t>, when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963CCA" w:rsidRDefault="00963CCA" w:rsidP="00963CCA">
      <w:pPr>
        <w:pStyle w:val="B1"/>
      </w:pPr>
      <w:r w:rsidRPr="009C5807">
        <w:t>-</w:t>
      </w:r>
      <w:r w:rsidRPr="009C5807">
        <w:tab/>
        <w:t xml:space="preserve">P </w:t>
      </w:r>
      <w:proofErr w:type="gramStart"/>
      <w:r w:rsidRPr="009C5807">
        <w:t xml:space="preserve">is </w:t>
      </w:r>
      <w:proofErr w:type="gramEnd"/>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w:ins w:id="108" w:author="CATT" w:date="2020-08-25T14:24:00Z">
                  <m:r>
                    <m:rPr>
                      <m:sty m:val="p"/>
                    </m:rPr>
                    <w:rPr>
                      <w:rFonts w:ascii="Cambria Math" w:hAnsi="Cambria Math"/>
                    </w:rPr>
                    <m:t>MGRP</m:t>
                  </m:r>
                </w:ins>
                <w:del w:id="109" w:author="CATT" w:date="2020-08-25T14:24:00Z">
                  <m:r>
                    <m:rPr>
                      <m:sty m:val="p"/>
                    </m:rPr>
                    <w:rPr>
                      <w:rFonts w:ascii="Cambria Math" w:hAnsi="Cambria Math"/>
                    </w:rPr>
                    <m:t>MRGP</m:t>
                  </m:r>
                </w:del>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963CCA" w:rsidRPr="009C5807" w:rsidRDefault="00963CCA" w:rsidP="00963CCA">
      <w:pPr>
        <w:pStyle w:val="B1"/>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rsidR="00963CCA" w:rsidRDefault="00963CCA" w:rsidP="00963CCA">
      <w:pPr>
        <w:pStyle w:val="B20"/>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and,</w:t>
      </w:r>
    </w:p>
    <w:p w:rsidR="00963CCA" w:rsidRPr="009C5807" w:rsidRDefault="00963CCA" w:rsidP="00963CCA">
      <w:pPr>
        <w:pStyle w:val="B20"/>
      </w:pPr>
      <w:r>
        <w:t>-</w:t>
      </w:r>
      <w:r>
        <w:tab/>
        <w:t xml:space="preserve">not overlapped with the RSSI symbols indicated by </w:t>
      </w:r>
      <w:proofErr w:type="spellStart"/>
      <w:r w:rsidRPr="002764DF">
        <w:rPr>
          <w:i/>
        </w:rPr>
        <w:t>ss</w:t>
      </w:r>
      <w:proofErr w:type="spellEnd"/>
      <w:r w:rsidRPr="002764DF">
        <w:rPr>
          <w:i/>
        </w:rPr>
        <w:t>-RSSI-Measurement</w:t>
      </w:r>
      <w:r>
        <w:t xml:space="preserve"> and 1data symbol before each RSSI symbol indicated by </w:t>
      </w:r>
      <w:proofErr w:type="spellStart"/>
      <w:r w:rsidRPr="002764DF">
        <w:rPr>
          <w:i/>
        </w:rPr>
        <w:t>ss</w:t>
      </w:r>
      <w:proofErr w:type="spellEnd"/>
      <w:r w:rsidRPr="002764DF">
        <w:rPr>
          <w:i/>
        </w:rPr>
        <w:t>-RSSI-Measurement</w:t>
      </w:r>
      <w:r>
        <w:t xml:space="preserve"> and 1 data symbol after each RSSI symbol indicated by </w:t>
      </w:r>
      <w:proofErr w:type="spellStart"/>
      <w:r w:rsidRPr="002764DF">
        <w:rPr>
          <w:i/>
        </w:rPr>
        <w:t>ss</w:t>
      </w:r>
      <w:proofErr w:type="spellEnd"/>
      <w:r w:rsidRPr="002764DF">
        <w:rPr>
          <w:i/>
        </w:rPr>
        <w:t>-RSSI-Measurement</w:t>
      </w:r>
      <w:r>
        <w:t xml:space="preserve">, given that </w:t>
      </w:r>
      <w:proofErr w:type="spellStart"/>
      <w:r w:rsidRPr="002764DF">
        <w:rPr>
          <w:i/>
        </w:rPr>
        <w:t>ss</w:t>
      </w:r>
      <w:proofErr w:type="spellEnd"/>
      <w:r w:rsidRPr="002764DF">
        <w:rPr>
          <w:i/>
        </w:rPr>
        <w:t>-RSSI-Measurement</w:t>
      </w:r>
      <w:r>
        <w:t xml:space="preserve"> is configured,</w:t>
      </w:r>
    </w:p>
    <w:p w:rsidR="00963CCA" w:rsidRPr="009C5807" w:rsidRDefault="00963CCA" w:rsidP="00963CCA">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rsidR="00963CCA" w:rsidRPr="009C5807" w:rsidRDefault="00963CCA" w:rsidP="00963CCA">
      <w:r w:rsidRPr="009C5807">
        <w:t>Where:</w:t>
      </w:r>
    </w:p>
    <w:p w:rsidR="00963CCA" w:rsidRPr="00DD3199" w:rsidRDefault="00963CCA" w:rsidP="00963CCA">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p>
    <w:p w:rsidR="00963CCA" w:rsidRPr="00DD3199" w:rsidRDefault="00963CCA" w:rsidP="00963CCA">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rsidR="00963CCA" w:rsidRPr="009C5807" w:rsidRDefault="00963CCA" w:rsidP="00963CCA">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rsidR="00963CCA" w:rsidRPr="009C5807" w:rsidRDefault="00963CCA" w:rsidP="00963CCA">
      <w:r w:rsidRPr="009C5807">
        <w:lastRenderedPageBreak/>
        <w:t>Longer evaluation period would be expected if the combination of SSB, SMTC occasion and measurement gap configurations does not meet pervious conditions.</w:t>
      </w:r>
    </w:p>
    <w:p w:rsidR="00963CCA" w:rsidRPr="009C5807" w:rsidRDefault="00963CCA" w:rsidP="00963CCA">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sidRPr="009C5807">
              <w:t>)</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max(</w:t>
            </w:r>
            <w:proofErr w:type="spellStart"/>
            <w:r w:rsidRPr="009C5807">
              <w:t>T</w:t>
            </w:r>
            <w:r w:rsidRPr="009C5807">
              <w:rPr>
                <w:vertAlign w:val="subscript"/>
              </w:rPr>
              <w:t>Report</w:t>
            </w:r>
            <w:proofErr w:type="spellEnd"/>
            <w:r w:rsidRPr="009C5807">
              <w:t>, ceil(1.5</w:t>
            </w:r>
            <w:r>
              <w:t xml:space="preserve"> K</w:t>
            </w:r>
            <w:r w:rsidRPr="009C5807">
              <w:t xml:space="preserve"> *M*P)*max(T</w:t>
            </w:r>
            <w:r w:rsidRPr="009C5807">
              <w:rPr>
                <w:vertAlign w:val="subscript"/>
              </w:rPr>
              <w:t>DRX</w:t>
            </w:r>
            <w:r w:rsidRPr="009C5807">
              <w:t>,T</w:t>
            </w:r>
            <w:r w:rsidRPr="009C5807">
              <w:rPr>
                <w:vertAlign w:val="subscript"/>
              </w:rPr>
              <w:t>SSB</w:t>
            </w:r>
            <w:r w:rsidRPr="009C5807">
              <w:t>))</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ceil(M*P)*T</w:t>
            </w:r>
            <w:r w:rsidRPr="009C5807">
              <w:rPr>
                <w:vertAlign w:val="subscript"/>
              </w:rPr>
              <w:t>DRX</w:t>
            </w:r>
          </w:p>
        </w:tc>
      </w:tr>
      <w:tr w:rsidR="00963CCA" w:rsidRPr="009C5807" w:rsidTr="00797B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63CCA" w:rsidRDefault="00963CCA" w:rsidP="00797B26">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w:t>
            </w:r>
            <w:proofErr w:type="spellStart"/>
            <w:r w:rsidRPr="00885F53">
              <w:t>ssb-periodicityServingCell</w:t>
            </w:r>
            <w:proofErr w:type="spellEnd"/>
            <w:r w:rsidRPr="00885F53">
              <w:t xml:space="preserve">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proofErr w:type="spellStart"/>
            <w:r w:rsidRPr="00885F53">
              <w:rPr>
                <w:rFonts w:cs="v4.2.0"/>
              </w:rPr>
              <w:t>T</w:t>
            </w:r>
            <w:r w:rsidRPr="00885F53">
              <w:rPr>
                <w:rFonts w:cs="v4.2.0"/>
                <w:vertAlign w:val="subscript"/>
              </w:rPr>
              <w:t>Report</w:t>
            </w:r>
            <w:proofErr w:type="spellEnd"/>
            <w:r w:rsidRPr="00885F53">
              <w:t xml:space="preserve"> is configured periodicity for reporting.</w:t>
            </w:r>
          </w:p>
          <w:p w:rsidR="00963CCA" w:rsidRPr="000C77DD" w:rsidRDefault="00963CCA" w:rsidP="00797B26">
            <w:pPr>
              <w:pStyle w:val="TAN"/>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w:t>
            </w:r>
            <w:proofErr w:type="spellStart"/>
            <w:r w:rsidRPr="00B07E64">
              <w:t>ms</w:t>
            </w:r>
            <w:proofErr w:type="spellEnd"/>
            <w:r>
              <w:t xml:space="preserve"> and RRM enhancements for high speed are configured; o</w:t>
            </w:r>
            <w:r w:rsidRPr="00B07E64">
              <w:t xml:space="preserve">therwise </w:t>
            </w:r>
            <w:r>
              <w:t>K</w:t>
            </w:r>
            <w:r w:rsidRPr="00B07E64">
              <w:t xml:space="preserve"> = 1.5</w:t>
            </w:r>
            <w:r w:rsidRPr="0046680B">
              <w:t>.</w:t>
            </w:r>
          </w:p>
        </w:tc>
      </w:tr>
    </w:tbl>
    <w:p w:rsidR="00963CCA" w:rsidRPr="009C5807" w:rsidRDefault="00963CCA" w:rsidP="00963CCA">
      <w:pPr>
        <w:rPr>
          <w:rFonts w:eastAsia="?? ??"/>
        </w:rPr>
      </w:pPr>
    </w:p>
    <w:p w:rsidR="00963CCA" w:rsidRPr="009C5807" w:rsidRDefault="00963CCA" w:rsidP="00963CCA">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sidRPr="009C5807">
              <w:rPr>
                <w:rFonts w:cs="v4.2.0"/>
              </w:rPr>
              <w:t>)</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rPr>
                <w:rFonts w:cs="v4.2.0"/>
              </w:rPr>
              <w:t>ceil(1.5*M*P*N)*T</w:t>
            </w:r>
            <w:r w:rsidRPr="009C5807">
              <w:rPr>
                <w:rFonts w:cs="v4.2.0"/>
                <w:vertAlign w:val="subscript"/>
              </w:rPr>
              <w:t>DRX</w:t>
            </w:r>
          </w:p>
        </w:tc>
      </w:tr>
      <w:tr w:rsidR="00963CCA" w:rsidRPr="009C5807" w:rsidTr="00797B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rsidR="00963CCA" w:rsidRPr="009C5807" w:rsidRDefault="00963CCA" w:rsidP="00963CCA">
      <w:pPr>
        <w:rPr>
          <w:rFonts w:eastAsia="?? ??"/>
        </w:rPr>
      </w:pPr>
    </w:p>
    <w:p w:rsidR="00963CCA" w:rsidRPr="009C5807" w:rsidRDefault="00963CCA" w:rsidP="00963CCA">
      <w:pPr>
        <w:pStyle w:val="4"/>
      </w:pPr>
      <w:r w:rsidRPr="009C5807">
        <w:t>9.5.4.2</w:t>
      </w:r>
      <w:r w:rsidRPr="009C5807">
        <w:tab/>
        <w:t>CSI-RS based L1-RSRP Reporting</w:t>
      </w:r>
    </w:p>
    <w:p w:rsidR="00963CCA" w:rsidRPr="009C5807" w:rsidRDefault="00963CCA" w:rsidP="00963CCA">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rsidR="00963CCA" w:rsidRPr="009C5807" w:rsidRDefault="00963CCA" w:rsidP="00963CCA">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rsidR="00963CCA" w:rsidRPr="009C5807" w:rsidRDefault="00963CCA" w:rsidP="00963CCA">
      <w:pPr>
        <w:pStyle w:val="B1"/>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rsidR="00963CCA" w:rsidRPr="009C5807" w:rsidRDefault="00963CCA" w:rsidP="00963CCA">
      <w:pPr>
        <w:pStyle w:val="B1"/>
      </w:pPr>
      <w:r w:rsidRPr="009C5807">
        <w:t>-</w:t>
      </w:r>
      <w:r w:rsidRPr="009C5807">
        <w:tab/>
        <w:t xml:space="preserve">For aperiodic CSI-RS resources M=1 </w:t>
      </w:r>
    </w:p>
    <w:p w:rsidR="00963CCA" w:rsidRPr="009C5807" w:rsidRDefault="00963CCA" w:rsidP="00963CCA">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rsidR="00963CCA" w:rsidRPr="009C5807" w:rsidRDefault="00963CCA" w:rsidP="00963CCA">
      <w:pPr>
        <w:pStyle w:val="B20"/>
        <w:rPr>
          <w:lang w:eastAsia="zh-CN"/>
        </w:rPr>
      </w:pPr>
      <w:r w:rsidRPr="009C5807">
        <w:rPr>
          <w:lang w:eastAsia="zh-CN"/>
        </w:rPr>
        <w:t>-</w:t>
      </w:r>
      <w:r w:rsidRPr="009C5807">
        <w:rPr>
          <w:lang w:eastAsia="zh-CN"/>
        </w:rPr>
        <w:tab/>
        <w:t xml:space="preserve">SSB for L1-RSRP measurement, or </w:t>
      </w:r>
    </w:p>
    <w:p w:rsidR="00963CCA" w:rsidRPr="009C5807" w:rsidRDefault="00963CCA" w:rsidP="00963CCA">
      <w:pPr>
        <w:pStyle w:val="B20"/>
        <w:rPr>
          <w:lang w:eastAsia="zh-CN"/>
        </w:rPr>
      </w:pPr>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p>
    <w:p w:rsidR="00963CCA" w:rsidRPr="009C5807" w:rsidRDefault="00963CCA" w:rsidP="00963CCA">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rsidR="00963CCA" w:rsidRPr="009C5807" w:rsidRDefault="00963CCA" w:rsidP="00963CCA">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rsidR="00963CCA" w:rsidRPr="009C5807" w:rsidRDefault="00963CCA" w:rsidP="00963CCA">
      <w:pPr>
        <w:pStyle w:val="B20"/>
        <w:rPr>
          <w:lang w:eastAsia="zh-CN"/>
        </w:rPr>
      </w:pPr>
      <w:r w:rsidRPr="009C5807">
        <w:rPr>
          <w:lang w:eastAsia="zh-CN"/>
        </w:rPr>
        <w:t>-</w:t>
      </w:r>
      <w:r w:rsidRPr="009C5807">
        <w:rPr>
          <w:lang w:eastAsia="zh-CN"/>
        </w:rPr>
        <w:tab/>
        <w:t xml:space="preserve">SSB for L1-RSRP measurement, or </w:t>
      </w:r>
    </w:p>
    <w:p w:rsidR="00963CCA" w:rsidRPr="009C5807" w:rsidRDefault="00963CCA" w:rsidP="00963CCA">
      <w:pPr>
        <w:pStyle w:val="B20"/>
      </w:pPr>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p>
    <w:p w:rsidR="00963CCA" w:rsidRPr="009C5807" w:rsidRDefault="00963CCA" w:rsidP="00963CCA">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rsidR="00963CCA" w:rsidRPr="009C5807" w:rsidRDefault="00963CCA" w:rsidP="00963CCA">
      <w:pPr>
        <w:pStyle w:val="B1"/>
      </w:pPr>
      <w:r w:rsidRPr="009C5807">
        <w:rPr>
          <w:lang w:eastAsia="zh-CN"/>
        </w:rPr>
        <w:lastRenderedPageBreak/>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rsidR="00963CCA" w:rsidRPr="009C5807" w:rsidRDefault="00963CCA" w:rsidP="00963CCA">
      <w:pPr>
        <w:pStyle w:val="B20"/>
        <w:rPr>
          <w:lang w:eastAsia="zh-CN"/>
        </w:rPr>
      </w:pPr>
      <w:r w:rsidRPr="009C5807">
        <w:rPr>
          <w:lang w:eastAsia="zh-CN"/>
        </w:rPr>
        <w:t>-</w:t>
      </w:r>
      <w:r w:rsidRPr="009C5807">
        <w:rPr>
          <w:lang w:eastAsia="zh-CN"/>
        </w:rPr>
        <w:tab/>
        <w:t xml:space="preserve">SSB for L1-RSRP measurement, or </w:t>
      </w:r>
    </w:p>
    <w:p w:rsidR="00963CCA" w:rsidRPr="009C5807" w:rsidRDefault="00963CCA" w:rsidP="00963CCA">
      <w:pPr>
        <w:pStyle w:val="B20"/>
      </w:pPr>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p>
    <w:p w:rsidR="00963CCA" w:rsidRPr="009C5807" w:rsidRDefault="00963CCA" w:rsidP="00963CCA">
      <w:pPr>
        <w:pStyle w:val="B1"/>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rsidR="00963CCA" w:rsidRPr="009C5807" w:rsidRDefault="00963CCA" w:rsidP="00963CCA">
      <w:pPr>
        <w:rPr>
          <w:rFonts w:eastAsia="?? ??"/>
        </w:rPr>
      </w:pPr>
      <w:r w:rsidRPr="009C5807">
        <w:rPr>
          <w:rFonts w:eastAsia="?? ??"/>
        </w:rPr>
        <w:t>For FR1,</w:t>
      </w:r>
    </w:p>
    <w:p w:rsidR="00963CCA" w:rsidRPr="009C5807" w:rsidRDefault="00963CCA" w:rsidP="00963CCA">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10" w:author="CATT" w:date="2020-08-25T14:23:00Z">
                  <m:r>
                    <m:rPr>
                      <m:sty m:val="p"/>
                    </m:rPr>
                    <w:rPr>
                      <w:rFonts w:ascii="Cambria Math" w:hAnsi="Cambria Math"/>
                    </w:rPr>
                    <m:t>MGRP</m:t>
                  </m:r>
                </w:ins>
                <w:del w:id="111" w:author="CATT" w:date="2020-08-25T14:23:00Z">
                  <m:r>
                    <m:rPr>
                      <m:sty m:val="p"/>
                    </m:rPr>
                    <w:rPr>
                      <w:rFonts w:ascii="Cambria Math" w:hAnsi="Cambria Math"/>
                    </w:rPr>
                    <m:t>MRGP</m:t>
                  </m:r>
                </w:del>
              </m:den>
            </m:f>
          </m:den>
        </m:f>
      </m:oMath>
      <w:r w:rsidRPr="009C5807">
        <w:t>, when in the monitored cell there are measurement gaps configured for intra-frequency, inter-fre</w:t>
      </w:r>
      <w:proofErr w:type="spellStart"/>
      <w:r w:rsidRPr="009C5807">
        <w:t>quency</w:t>
      </w:r>
      <w:proofErr w:type="spellEnd"/>
      <w:r w:rsidRPr="009C5807">
        <w:t xml:space="preserve"> or inter-RAT measurements, which are overlapping with some but not all occasions of the CSI-RS; and</w:t>
      </w:r>
    </w:p>
    <w:p w:rsidR="00963CCA" w:rsidRPr="009C5807" w:rsidRDefault="00963CCA" w:rsidP="00963CCA">
      <w:pPr>
        <w:pStyle w:val="B1"/>
      </w:pPr>
      <w:r w:rsidRPr="009C5807">
        <w:t>-</w:t>
      </w:r>
      <w:r w:rsidRPr="009C5807">
        <w:tab/>
        <w:t>P=1 when in the monitored cell there are no measurement gaps overlapping with any occasion of the CSI-RS.</w:t>
      </w:r>
    </w:p>
    <w:p w:rsidR="00963CCA" w:rsidRPr="009C5807" w:rsidRDefault="00963CCA" w:rsidP="00963CCA">
      <w:pPr>
        <w:rPr>
          <w:rFonts w:eastAsia="?? ??"/>
        </w:rPr>
      </w:pPr>
      <w:r w:rsidRPr="009C5807">
        <w:rPr>
          <w:rFonts w:eastAsia="?? ??"/>
        </w:rPr>
        <w:t>For FR2,</w:t>
      </w:r>
    </w:p>
    <w:p w:rsidR="00963CCA" w:rsidRPr="009C5807" w:rsidRDefault="00963CCA" w:rsidP="00963CCA">
      <w:pPr>
        <w:pStyle w:val="B1"/>
      </w:pPr>
      <w:r w:rsidRPr="009C5807">
        <w:t>-</w:t>
      </w:r>
      <w:r w:rsidRPr="009C5807">
        <w:tab/>
        <w:t>P=1, when CSI-RS is not overlapped with measurement gap and also not overlapped with SMTC occasion.</w:t>
      </w:r>
    </w:p>
    <w:p w:rsidR="00963CCA" w:rsidRPr="009C5807" w:rsidRDefault="00963CCA" w:rsidP="00963CCA">
      <w:pPr>
        <w:pStyle w:val="B1"/>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12" w:author="CATT" w:date="2020-08-25T14:23:00Z">
                  <m:r>
                    <m:rPr>
                      <m:sty m:val="p"/>
                    </m:rPr>
                    <w:rPr>
                      <w:rFonts w:ascii="Cambria Math" w:hAnsi="Cambria Math"/>
                    </w:rPr>
                    <m:t>MGRP</m:t>
                  </m:r>
                </w:ins>
                <w:del w:id="113" w:author="CATT" w:date="2020-08-25T14:23:00Z">
                  <m:r>
                    <m:rPr>
                      <m:sty m:val="p"/>
                    </m:rPr>
                    <w:rPr>
                      <w:rFonts w:ascii="Cambria Math" w:hAnsi="Cambria Math"/>
                    </w:rPr>
                    <m:t>MRGP</m:t>
                  </m:r>
                </w:del>
              </m:den>
            </m:f>
          </m:den>
        </m:f>
      </m:oMath>
      <w:r w:rsidRPr="009C5807">
        <w:t>, when CSI-RS is partially overlapped with measurement gap and CSI-RS is not overlapped with SMTC occasion (T</w:t>
      </w:r>
      <w:r w:rsidRPr="009C5807">
        <w:rPr>
          <w:vertAlign w:val="subscript"/>
        </w:rPr>
        <w:t>CSI-RS</w:t>
      </w:r>
      <w:r w:rsidRPr="009C5807">
        <w:t xml:space="preserve"> &lt; MGRP)</w:t>
      </w:r>
    </w:p>
    <w:p w:rsidR="00963CCA" w:rsidRPr="009C5807" w:rsidRDefault="00963CCA" w:rsidP="00963CCA">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rsidR="00963CCA" w:rsidRPr="009C5807" w:rsidRDefault="00963CCA" w:rsidP="00963CCA">
      <w:pPr>
        <w:pStyle w:val="B1"/>
      </w:pPr>
      <w:r w:rsidRPr="00DD3199">
        <w:t>-</w:t>
      </w:r>
      <w:r w:rsidRPr="00DD3199">
        <w:tab/>
        <w:t>P=</w:t>
      </w:r>
      <w:proofErr w:type="spellStart"/>
      <w:r>
        <w:t>P</w:t>
      </w:r>
      <w:r w:rsidRPr="00734785">
        <w:rPr>
          <w:vertAlign w:val="subscript"/>
        </w:rPr>
        <w:t>sharing</w:t>
      </w:r>
      <w:proofErr w:type="spellEnd"/>
      <w:r w:rsidRPr="00734785">
        <w:rPr>
          <w:vertAlign w:val="subscript"/>
        </w:rPr>
        <w:t xml:space="preserve">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rsidR="00963CCA" w:rsidRPr="009C5807" w:rsidRDefault="00963CCA" w:rsidP="00963CCA">
      <w:pPr>
        <w:pStyle w:val="B1"/>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14" w:author="CATT" w:date="2020-08-25T14:23:00Z">
                  <m:r>
                    <m:rPr>
                      <m:sty m:val="p"/>
                    </m:rPr>
                    <w:rPr>
                      <w:rFonts w:ascii="Cambria Math" w:hAnsi="Cambria Math"/>
                    </w:rPr>
                    <m:t>MGRP</m:t>
                  </m:r>
                </w:ins>
                <w:del w:id="115" w:author="CATT" w:date="2020-08-25T14:23:00Z">
                  <m:r>
                    <m:rPr>
                      <m:sty m:val="p"/>
                    </m:rPr>
                    <w:rPr>
                      <w:rFonts w:ascii="Cambria Math" w:hAnsi="Cambria Math"/>
                    </w:rPr>
                    <m:t>MRGP</m:t>
                  </m:r>
                </w:del>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partially overlapped with measurement gap and CSI-RS is partially overlapped with SMTC occasion (TCSI-RS &lt; T</w:t>
      </w:r>
      <w:proofErr w:type="spellStart"/>
      <w:r w:rsidRPr="009C5807">
        <w:rPr>
          <w:vertAlign w:val="subscript"/>
        </w:rPr>
        <w:t>SMTCperiod</w:t>
      </w:r>
      <w:proofErr w:type="spellEnd"/>
      <w:r w:rsidRPr="009C5807">
        <w:t>) and SMTC occasion is not overlapped with measurement gap and</w:t>
      </w:r>
    </w:p>
    <w:p w:rsidR="00963CCA" w:rsidRPr="009C5807" w:rsidRDefault="00963CCA" w:rsidP="00963CCA">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963CCA" w:rsidRPr="009C5807" w:rsidRDefault="00963CCA" w:rsidP="00963CCA">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p>
    <w:p w:rsidR="00963CCA" w:rsidRPr="009C5807" w:rsidRDefault="00963CCA" w:rsidP="00963CCA">
      <w:pPr>
        <w:pStyle w:val="B1"/>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16" w:author="CATT" w:date="2020-08-25T14:22:00Z">
                  <m:r>
                    <m:rPr>
                      <m:sty m:val="p"/>
                    </m:rPr>
                    <w:rPr>
                      <w:rFonts w:ascii="Cambria Math" w:hAnsi="Cambria Math"/>
                    </w:rPr>
                    <m:t>MGRP</m:t>
                  </m:r>
                </w:ins>
                <w:del w:id="117" w:author="CATT" w:date="2020-08-25T14:23:00Z">
                  <m:r>
                    <m:rPr>
                      <m:sty m:val="p"/>
                    </m:rPr>
                    <w:rPr>
                      <w:rFonts w:ascii="Cambria Math" w:hAnsi="Cambria Math"/>
                    </w:rPr>
                    <m:t>MRGP</m:t>
                  </m:r>
                </w:del>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p>
    <w:p w:rsidR="00963CCA" w:rsidRPr="009C5807" w:rsidRDefault="00963CCA" w:rsidP="00963CCA">
      <w:pPr>
        <w:pStyle w:val="B1"/>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963CCA" w:rsidRDefault="00963CCA" w:rsidP="00963CCA">
      <w:pPr>
        <w:pStyle w:val="B1"/>
      </w:pPr>
      <w:r w:rsidRPr="009C5807">
        <w:t>-</w:t>
      </w:r>
      <w:r w:rsidRPr="009C5807">
        <w:tab/>
      </w:r>
      <w:r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18" w:author="CATT" w:date="2020-08-25T14:22:00Z">
                  <m:r>
                    <m:rPr>
                      <m:sty m:val="p"/>
                    </m:rPr>
                    <w:rPr>
                      <w:rFonts w:ascii="Cambria Math" w:hAnsi="Cambria Math"/>
                    </w:rPr>
                    <m:t>MGRP</m:t>
                  </m:r>
                </w:ins>
                <w:del w:id="119" w:author="CATT" w:date="2020-08-25T14:22:00Z">
                  <m:r>
                    <m:rPr>
                      <m:sty m:val="p"/>
                    </m:rPr>
                    <w:rPr>
                      <w:rFonts w:ascii="Cambria Math" w:hAnsi="Cambria Math"/>
                    </w:rPr>
                    <m:t>MRGP</m:t>
                  </m:r>
                </w:del>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963CCA" w:rsidRPr="00DD3199" w:rsidRDefault="00963CCA" w:rsidP="00963CCA">
      <w:pPr>
        <w:pStyle w:val="B1"/>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rsidR="00963CCA" w:rsidRDefault="00963CCA" w:rsidP="00963CCA">
      <w:pPr>
        <w:pStyle w:val="B20"/>
      </w:pPr>
      <w:r w:rsidRPr="00DD3199">
        <w:lastRenderedPageBreak/>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and,</w:t>
      </w:r>
    </w:p>
    <w:p w:rsidR="00963CCA" w:rsidRDefault="00963CCA" w:rsidP="00963CCA">
      <w:pPr>
        <w:pStyle w:val="B20"/>
      </w:pPr>
      <w:r w:rsidRPr="00DD3199">
        <w:t>-</w:t>
      </w:r>
      <w:r w:rsidRPr="00DD3199">
        <w:tab/>
      </w:r>
      <w:r>
        <w:t xml:space="preserve">not overlapped with the RSSI symbols indicated by </w:t>
      </w:r>
      <w:proofErr w:type="spellStart"/>
      <w:r w:rsidRPr="002764DF">
        <w:rPr>
          <w:i/>
        </w:rPr>
        <w:t>ss</w:t>
      </w:r>
      <w:proofErr w:type="spellEnd"/>
      <w:r w:rsidRPr="002764DF">
        <w:rPr>
          <w:i/>
        </w:rPr>
        <w:t>-RSSI-Measurement</w:t>
      </w:r>
      <w:r>
        <w:t xml:space="preserve"> and 1data symbol before each RSSI symbol indicated by </w:t>
      </w:r>
      <w:proofErr w:type="spellStart"/>
      <w:r w:rsidRPr="002764DF">
        <w:rPr>
          <w:i/>
        </w:rPr>
        <w:t>ss</w:t>
      </w:r>
      <w:proofErr w:type="spellEnd"/>
      <w:r w:rsidRPr="002764DF">
        <w:rPr>
          <w:i/>
        </w:rPr>
        <w:t>-RSSI-Measurement</w:t>
      </w:r>
      <w:r>
        <w:t xml:space="preserve"> and 1 data symbol after each RSSI symbol indicated by </w:t>
      </w:r>
      <w:proofErr w:type="spellStart"/>
      <w:r w:rsidRPr="002764DF">
        <w:rPr>
          <w:i/>
        </w:rPr>
        <w:t>ss</w:t>
      </w:r>
      <w:proofErr w:type="spellEnd"/>
      <w:r w:rsidRPr="002764DF">
        <w:rPr>
          <w:i/>
        </w:rPr>
        <w:t>-RSSI-Measurement</w:t>
      </w:r>
      <w:r>
        <w:t xml:space="preserve">, given that </w:t>
      </w:r>
      <w:proofErr w:type="spellStart"/>
      <w:r w:rsidRPr="002764DF">
        <w:rPr>
          <w:i/>
        </w:rPr>
        <w:t>ss</w:t>
      </w:r>
      <w:proofErr w:type="spellEnd"/>
      <w:r w:rsidRPr="002764DF">
        <w:rPr>
          <w:i/>
        </w:rPr>
        <w:t>-RSSI-Measurement</w:t>
      </w:r>
      <w:r>
        <w:t xml:space="preserve"> is configured</w:t>
      </w:r>
    </w:p>
    <w:p w:rsidR="00963CCA" w:rsidRPr="00DD3199" w:rsidRDefault="00963CCA" w:rsidP="00963CCA">
      <w:pPr>
        <w:pStyle w:val="B1"/>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rsidR="00963CCA" w:rsidRPr="009C5807" w:rsidRDefault="00963CCA" w:rsidP="00963CCA">
      <w:r w:rsidRPr="009C5807">
        <w:t>Where:</w:t>
      </w:r>
    </w:p>
    <w:p w:rsidR="00963CCA" w:rsidRPr="009C5807" w:rsidRDefault="00963CCA" w:rsidP="00963CCA">
      <w:pPr>
        <w:pStyle w:val="B1"/>
      </w:pPr>
      <w:r w:rsidRPr="009C5807">
        <w:tab/>
      </w:r>
      <w:proofErr w:type="spellStart"/>
      <w:r w:rsidRPr="009C5807">
        <w:t>T</w:t>
      </w:r>
      <w:r w:rsidRPr="009C5807">
        <w:rPr>
          <w:vertAlign w:val="subscript"/>
        </w:rPr>
        <w:t>SMTCperiod</w:t>
      </w:r>
      <w:proofErr w:type="spellEnd"/>
      <w:r w:rsidRPr="009C5807">
        <w:t xml:space="preserve"> = the configured SMTC</w:t>
      </w:r>
      <w:r w:rsidRPr="00DD3199">
        <w:t xml:space="preserve"> period.</w:t>
      </w:r>
    </w:p>
    <w:p w:rsidR="00963CCA" w:rsidRPr="009C5807" w:rsidRDefault="00963CCA" w:rsidP="00963CCA">
      <w:pPr>
        <w:pStyle w:val="B1"/>
      </w:pPr>
      <w:r w:rsidRPr="009C5807">
        <w:tab/>
      </w:r>
      <w:r w:rsidRPr="009C5807">
        <w:rPr>
          <w:rFonts w:cs="v4.2.0"/>
        </w:rPr>
        <w:t>T</w:t>
      </w:r>
      <w:r w:rsidRPr="009C5807">
        <w:rPr>
          <w:rFonts w:cs="v4.2.0"/>
          <w:vertAlign w:val="subscript"/>
        </w:rPr>
        <w:t>CSI-RS</w:t>
      </w:r>
      <w:r w:rsidRPr="009C5807">
        <w:t xml:space="preserve"> = the periodicity of CSI-RS configured for L1-RSRP measurement</w:t>
      </w:r>
    </w:p>
    <w:p w:rsidR="00963CCA" w:rsidRPr="009C5807" w:rsidRDefault="00963CCA" w:rsidP="00963CCA">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rsidR="00963CCA" w:rsidRPr="009C5807" w:rsidRDefault="00963CCA" w:rsidP="00963CCA">
      <w:pPr>
        <w:pStyle w:val="NO"/>
        <w:rPr>
          <w:rFonts w:eastAsia="?? ??"/>
        </w:rPr>
      </w:pPr>
      <w:r w:rsidRPr="009C5807">
        <w:t xml:space="preserve">Note: </w:t>
      </w:r>
      <w:r w:rsidRPr="009C5807">
        <w:rPr>
          <w:rFonts w:ascii="Arial" w:hAnsi="Arial"/>
          <w:sz w:val="28"/>
        </w:rPr>
        <w:tab/>
      </w:r>
      <w:r w:rsidRPr="009C5807">
        <w:t>The overlap between CSI-RS for L1-RSRP measurement and SMTC means that CSI-RS for L1-RSRP measurement is within the SMTC window duration.</w:t>
      </w:r>
    </w:p>
    <w:p w:rsidR="00963CCA" w:rsidRPr="009C5807" w:rsidRDefault="00963CCA" w:rsidP="00963CCA">
      <w:r w:rsidRPr="009C5807">
        <w:t>Longer evaluation period would be expected if the combination of CSI-RS, SMTC occasion and measurement gap configurations does not meet pervious conditions.</w:t>
      </w:r>
    </w:p>
    <w:p w:rsidR="00963CCA" w:rsidRPr="009C5807" w:rsidRDefault="00963CCA" w:rsidP="00963CCA">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CSI-RS</w:t>
            </w:r>
            <w:r w:rsidRPr="009C5807">
              <w:rPr>
                <w:rFonts w:cs="v4.2.0"/>
              </w:rPr>
              <w:t>)</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w:t>
            </w:r>
            <w:r>
              <w:rPr>
                <w:rFonts w:cs="v4.2.0"/>
              </w:rPr>
              <w:t xml:space="preserve"> 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rPr>
                <w:rFonts w:cs="v4.2.0"/>
              </w:rPr>
              <w:t>ceil(M*P)*T</w:t>
            </w:r>
            <w:r w:rsidRPr="009C5807">
              <w:rPr>
                <w:rFonts w:cs="v4.2.0"/>
                <w:vertAlign w:val="subscript"/>
              </w:rPr>
              <w:t>DRX</w:t>
            </w:r>
          </w:p>
        </w:tc>
      </w:tr>
      <w:tr w:rsidR="00963CCA" w:rsidRPr="009C5807" w:rsidTr="00797B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rsidR="00963CCA" w:rsidRDefault="00963CCA" w:rsidP="00797B26">
            <w:pPr>
              <w:pStyle w:val="TAN"/>
            </w:pPr>
            <w:r w:rsidRPr="009C5807">
              <w:t>Note 2:</w:t>
            </w:r>
            <w:r w:rsidRPr="009C5807">
              <w:rPr>
                <w:sz w:val="28"/>
              </w:rPr>
              <w:tab/>
            </w:r>
            <w:r w:rsidRPr="009C5807">
              <w:t>the requirements are applicable provided that the CSI-RS resource configured for L1-RSRP measurement is transmitted with Density = 3.</w:t>
            </w:r>
          </w:p>
          <w:p w:rsidR="00963CCA" w:rsidRPr="009C5807" w:rsidRDefault="00963CCA" w:rsidP="00797B26">
            <w:pPr>
              <w:pStyle w:val="TAN"/>
              <w:rPr>
                <w:rFonts w:cs="v4.2.0"/>
              </w:rPr>
            </w:pPr>
            <w:r w:rsidRPr="000211DB">
              <w:rPr>
                <w:rFonts w:cs="v4.2.0"/>
              </w:rPr>
              <w:t xml:space="preserve">Note </w:t>
            </w:r>
            <w:r>
              <w:rPr>
                <w:rFonts w:cs="v4.2.0"/>
              </w:rPr>
              <w:t>3</w:t>
            </w:r>
            <w:r w:rsidRPr="000211DB">
              <w:rPr>
                <w:rFonts w:cs="v4.2.0"/>
              </w:rPr>
              <w:t>:</w:t>
            </w:r>
            <w:r w:rsidRPr="000211DB">
              <w:rPr>
                <w:rFonts w:cs="v4.2.0"/>
              </w:rPr>
              <w:tab/>
            </w:r>
            <w:r>
              <w:rPr>
                <w:rFonts w:cs="v4.2.0"/>
              </w:rPr>
              <w:t>K</w:t>
            </w:r>
            <w:r w:rsidRPr="000211DB">
              <w:rPr>
                <w:rFonts w:cs="v4.2.0"/>
              </w:rPr>
              <w:t xml:space="preserve"> = 1 when T</w:t>
            </w:r>
            <w:r w:rsidRPr="0030152E">
              <w:rPr>
                <w:rFonts w:cs="v4.2.0"/>
                <w:vertAlign w:val="subscript"/>
              </w:rPr>
              <w:t>CSI-RS</w:t>
            </w:r>
            <w:r w:rsidRPr="000211DB">
              <w:rPr>
                <w:rFonts w:cs="v4.2.0"/>
              </w:rPr>
              <w:t xml:space="preserve"> ≤ 40 </w:t>
            </w:r>
            <w:proofErr w:type="spellStart"/>
            <w:r w:rsidRPr="000211DB">
              <w:rPr>
                <w:rFonts w:cs="v4.2.0"/>
              </w:rPr>
              <w:t>ms</w:t>
            </w:r>
            <w:proofErr w:type="spellEnd"/>
            <w:r>
              <w:rPr>
                <w:rFonts w:cs="v4.2.0"/>
              </w:rPr>
              <w:t xml:space="preserve"> and RRM enhancements for high speed are configured</w:t>
            </w:r>
            <w:r w:rsidRPr="000211DB">
              <w:rPr>
                <w:rFonts w:cs="v4.2.0"/>
              </w:rPr>
              <w:t xml:space="preserve">; otherwise </w:t>
            </w:r>
            <w:r>
              <w:rPr>
                <w:rFonts w:cs="v4.2.0"/>
              </w:rPr>
              <w:t>K</w:t>
            </w:r>
            <w:r w:rsidRPr="000211DB">
              <w:rPr>
                <w:rFonts w:cs="v4.2.0"/>
              </w:rPr>
              <w:t xml:space="preserve"> = 1.5.</w:t>
            </w:r>
          </w:p>
        </w:tc>
      </w:tr>
    </w:tbl>
    <w:p w:rsidR="00963CCA" w:rsidRPr="009C5807" w:rsidRDefault="00963CCA" w:rsidP="00963CCA">
      <w:pPr>
        <w:rPr>
          <w:rFonts w:eastAsia="?? ??"/>
        </w:rPr>
      </w:pPr>
    </w:p>
    <w:p w:rsidR="00963CCA" w:rsidRPr="009C5807" w:rsidRDefault="00963CCA" w:rsidP="00963CCA">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963CCA" w:rsidRPr="009C5807" w:rsidTr="00797B26">
        <w:trPr>
          <w:jc w:val="center"/>
        </w:trPr>
        <w:tc>
          <w:tcPr>
            <w:tcW w:w="2035"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C"/>
            </w:pPr>
            <w:r w:rsidRPr="009C5807">
              <w:rPr>
                <w:rFonts w:cs="v4.2.0"/>
              </w:rPr>
              <w:t>ceil(M*P*N)*T</w:t>
            </w:r>
            <w:r w:rsidRPr="009C5807">
              <w:rPr>
                <w:rFonts w:cs="v4.2.0"/>
                <w:vertAlign w:val="subscript"/>
              </w:rPr>
              <w:t>DRX</w:t>
            </w:r>
          </w:p>
        </w:tc>
      </w:tr>
      <w:tr w:rsidR="00963CCA" w:rsidRPr="009C5807" w:rsidTr="00797B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63CCA" w:rsidRPr="009C5807" w:rsidRDefault="00963CCA" w:rsidP="00797B26">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rsidR="00963CCA" w:rsidRPr="009C5807" w:rsidRDefault="00963CCA" w:rsidP="00797B26">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rsidR="00A827D6" w:rsidRPr="00992142" w:rsidRDefault="00A827D6" w:rsidP="00285109">
      <w:pPr>
        <w:rPr>
          <w:lang w:eastAsia="zh-CN"/>
        </w:rPr>
      </w:pPr>
    </w:p>
    <w:sectPr w:rsidR="00A827D6" w:rsidRPr="0099214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5E1" w:rsidRDefault="002935E1">
      <w:r>
        <w:separator/>
      </w:r>
    </w:p>
  </w:endnote>
  <w:endnote w:type="continuationSeparator" w:id="0">
    <w:p w:rsidR="002935E1" w:rsidRDefault="0029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5E1" w:rsidRDefault="002935E1">
      <w:r>
        <w:separator/>
      </w:r>
    </w:p>
  </w:footnote>
  <w:footnote w:type="continuationSeparator" w:id="0">
    <w:p w:rsidR="002935E1" w:rsidRDefault="00293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015" w:rsidRDefault="00865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015" w:rsidRDefault="008650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015" w:rsidRDefault="008650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015" w:rsidRDefault="008650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0"/>
  </w:num>
  <w:num w:numId="3">
    <w:abstractNumId w:val="3"/>
  </w:num>
  <w:num w:numId="4">
    <w:abstractNumId w:val="2"/>
  </w:num>
  <w:num w:numId="5">
    <w:abstractNumId w:val="6"/>
  </w:num>
  <w:num w:numId="6">
    <w:abstractNumId w:val="8"/>
  </w:num>
  <w:num w:numId="7">
    <w:abstractNumId w:val="5"/>
  </w:num>
  <w:num w:numId="8">
    <w:abstractNumId w:val="4"/>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D3"/>
    <w:rsid w:val="00022E4A"/>
    <w:rsid w:val="00025B83"/>
    <w:rsid w:val="00043DF6"/>
    <w:rsid w:val="00044DDE"/>
    <w:rsid w:val="000507BA"/>
    <w:rsid w:val="00054816"/>
    <w:rsid w:val="00061C3F"/>
    <w:rsid w:val="00080F99"/>
    <w:rsid w:val="000A6394"/>
    <w:rsid w:val="000B7FED"/>
    <w:rsid w:val="000C038A"/>
    <w:rsid w:val="000C6598"/>
    <w:rsid w:val="000D0245"/>
    <w:rsid w:val="000F3E0E"/>
    <w:rsid w:val="000F5C91"/>
    <w:rsid w:val="000F60F4"/>
    <w:rsid w:val="0010739B"/>
    <w:rsid w:val="00120E7C"/>
    <w:rsid w:val="00121105"/>
    <w:rsid w:val="001249F2"/>
    <w:rsid w:val="00145D43"/>
    <w:rsid w:val="001502F1"/>
    <w:rsid w:val="001519FD"/>
    <w:rsid w:val="001520E3"/>
    <w:rsid w:val="00166938"/>
    <w:rsid w:val="001746E0"/>
    <w:rsid w:val="00191A1A"/>
    <w:rsid w:val="00192C46"/>
    <w:rsid w:val="001A08B3"/>
    <w:rsid w:val="001A7B60"/>
    <w:rsid w:val="001B52F0"/>
    <w:rsid w:val="001B7A65"/>
    <w:rsid w:val="001E1AB8"/>
    <w:rsid w:val="001E41F3"/>
    <w:rsid w:val="001E6117"/>
    <w:rsid w:val="002108B1"/>
    <w:rsid w:val="00214E09"/>
    <w:rsid w:val="002167A8"/>
    <w:rsid w:val="00231CDB"/>
    <w:rsid w:val="00250E5A"/>
    <w:rsid w:val="00251687"/>
    <w:rsid w:val="00255B76"/>
    <w:rsid w:val="00257950"/>
    <w:rsid w:val="0026004D"/>
    <w:rsid w:val="002640DD"/>
    <w:rsid w:val="0026724A"/>
    <w:rsid w:val="00275D12"/>
    <w:rsid w:val="00280902"/>
    <w:rsid w:val="00284FEB"/>
    <w:rsid w:val="00285109"/>
    <w:rsid w:val="002860C4"/>
    <w:rsid w:val="002935E1"/>
    <w:rsid w:val="002B5741"/>
    <w:rsid w:val="002C081A"/>
    <w:rsid w:val="002C6B69"/>
    <w:rsid w:val="002D3E70"/>
    <w:rsid w:val="002F7BCB"/>
    <w:rsid w:val="003014EE"/>
    <w:rsid w:val="00302A62"/>
    <w:rsid w:val="00305409"/>
    <w:rsid w:val="00337EF1"/>
    <w:rsid w:val="00340CEB"/>
    <w:rsid w:val="003609EF"/>
    <w:rsid w:val="0036231A"/>
    <w:rsid w:val="00363CAC"/>
    <w:rsid w:val="00374DD4"/>
    <w:rsid w:val="0038363B"/>
    <w:rsid w:val="003A1752"/>
    <w:rsid w:val="003A6EAD"/>
    <w:rsid w:val="003C260B"/>
    <w:rsid w:val="003D59A6"/>
    <w:rsid w:val="003E1A36"/>
    <w:rsid w:val="00410371"/>
    <w:rsid w:val="0041549D"/>
    <w:rsid w:val="00417E98"/>
    <w:rsid w:val="004242D9"/>
    <w:rsid w:val="004242F1"/>
    <w:rsid w:val="004270AE"/>
    <w:rsid w:val="00462BE7"/>
    <w:rsid w:val="00481312"/>
    <w:rsid w:val="00497425"/>
    <w:rsid w:val="004A75FA"/>
    <w:rsid w:val="004B1161"/>
    <w:rsid w:val="004B75B7"/>
    <w:rsid w:val="004C160F"/>
    <w:rsid w:val="004C79A0"/>
    <w:rsid w:val="004F06FA"/>
    <w:rsid w:val="00510884"/>
    <w:rsid w:val="0051390E"/>
    <w:rsid w:val="0051580D"/>
    <w:rsid w:val="00547111"/>
    <w:rsid w:val="00550BB6"/>
    <w:rsid w:val="00580BC9"/>
    <w:rsid w:val="00592D74"/>
    <w:rsid w:val="005C085C"/>
    <w:rsid w:val="005C0F91"/>
    <w:rsid w:val="005D13F3"/>
    <w:rsid w:val="005E2C44"/>
    <w:rsid w:val="005F03DB"/>
    <w:rsid w:val="005F7B86"/>
    <w:rsid w:val="005F7C73"/>
    <w:rsid w:val="00621188"/>
    <w:rsid w:val="006257ED"/>
    <w:rsid w:val="00625B59"/>
    <w:rsid w:val="00657EFE"/>
    <w:rsid w:val="00695808"/>
    <w:rsid w:val="006A0101"/>
    <w:rsid w:val="006B46FB"/>
    <w:rsid w:val="006B717F"/>
    <w:rsid w:val="006C7801"/>
    <w:rsid w:val="006E21FB"/>
    <w:rsid w:val="00761628"/>
    <w:rsid w:val="00775FDA"/>
    <w:rsid w:val="00792342"/>
    <w:rsid w:val="007977A8"/>
    <w:rsid w:val="007B512A"/>
    <w:rsid w:val="007B546E"/>
    <w:rsid w:val="007C04D3"/>
    <w:rsid w:val="007C2097"/>
    <w:rsid w:val="007D6A07"/>
    <w:rsid w:val="007F1949"/>
    <w:rsid w:val="007F3EB5"/>
    <w:rsid w:val="007F50A5"/>
    <w:rsid w:val="007F7259"/>
    <w:rsid w:val="0080127C"/>
    <w:rsid w:val="008040A8"/>
    <w:rsid w:val="008207F8"/>
    <w:rsid w:val="00823BFF"/>
    <w:rsid w:val="008279FA"/>
    <w:rsid w:val="008626E7"/>
    <w:rsid w:val="00865015"/>
    <w:rsid w:val="00870EE7"/>
    <w:rsid w:val="00880130"/>
    <w:rsid w:val="00885317"/>
    <w:rsid w:val="008863B9"/>
    <w:rsid w:val="008A45A6"/>
    <w:rsid w:val="008B6A32"/>
    <w:rsid w:val="008D11DE"/>
    <w:rsid w:val="008E69E3"/>
    <w:rsid w:val="008F1B28"/>
    <w:rsid w:val="008F686C"/>
    <w:rsid w:val="009148DE"/>
    <w:rsid w:val="00920D69"/>
    <w:rsid w:val="00941E30"/>
    <w:rsid w:val="00954DAE"/>
    <w:rsid w:val="00963CCA"/>
    <w:rsid w:val="009666CE"/>
    <w:rsid w:val="009728DA"/>
    <w:rsid w:val="009777D9"/>
    <w:rsid w:val="009779F1"/>
    <w:rsid w:val="00983AFD"/>
    <w:rsid w:val="00991B88"/>
    <w:rsid w:val="00992142"/>
    <w:rsid w:val="009A5753"/>
    <w:rsid w:val="009A579D"/>
    <w:rsid w:val="009A7C42"/>
    <w:rsid w:val="009B3F59"/>
    <w:rsid w:val="009C13BF"/>
    <w:rsid w:val="009C27BC"/>
    <w:rsid w:val="009C64CE"/>
    <w:rsid w:val="009D6798"/>
    <w:rsid w:val="009E3297"/>
    <w:rsid w:val="009F6835"/>
    <w:rsid w:val="009F734F"/>
    <w:rsid w:val="00A23BEB"/>
    <w:rsid w:val="00A246B6"/>
    <w:rsid w:val="00A351EA"/>
    <w:rsid w:val="00A47E70"/>
    <w:rsid w:val="00A50CF0"/>
    <w:rsid w:val="00A5731D"/>
    <w:rsid w:val="00A7671C"/>
    <w:rsid w:val="00A812A1"/>
    <w:rsid w:val="00A827D6"/>
    <w:rsid w:val="00A87854"/>
    <w:rsid w:val="00AA2CBC"/>
    <w:rsid w:val="00AA437D"/>
    <w:rsid w:val="00AC0AC1"/>
    <w:rsid w:val="00AC5820"/>
    <w:rsid w:val="00AD1CD8"/>
    <w:rsid w:val="00AE03B8"/>
    <w:rsid w:val="00B258BB"/>
    <w:rsid w:val="00B334E1"/>
    <w:rsid w:val="00B67B97"/>
    <w:rsid w:val="00B93059"/>
    <w:rsid w:val="00B968C8"/>
    <w:rsid w:val="00BA3EC5"/>
    <w:rsid w:val="00BA51D9"/>
    <w:rsid w:val="00BB0345"/>
    <w:rsid w:val="00BB5DFC"/>
    <w:rsid w:val="00BD279D"/>
    <w:rsid w:val="00BD6BB8"/>
    <w:rsid w:val="00BE0826"/>
    <w:rsid w:val="00BE772C"/>
    <w:rsid w:val="00C06837"/>
    <w:rsid w:val="00C20DE1"/>
    <w:rsid w:val="00C66BA2"/>
    <w:rsid w:val="00C844E6"/>
    <w:rsid w:val="00C95985"/>
    <w:rsid w:val="00CA4C3D"/>
    <w:rsid w:val="00CC5026"/>
    <w:rsid w:val="00CC68D0"/>
    <w:rsid w:val="00D03910"/>
    <w:rsid w:val="00D03F9A"/>
    <w:rsid w:val="00D06D51"/>
    <w:rsid w:val="00D24991"/>
    <w:rsid w:val="00D261F4"/>
    <w:rsid w:val="00D50255"/>
    <w:rsid w:val="00D66520"/>
    <w:rsid w:val="00D677BD"/>
    <w:rsid w:val="00D83062"/>
    <w:rsid w:val="00DA5331"/>
    <w:rsid w:val="00DB1C9D"/>
    <w:rsid w:val="00DC1DA4"/>
    <w:rsid w:val="00DE34CF"/>
    <w:rsid w:val="00DF351F"/>
    <w:rsid w:val="00DF649A"/>
    <w:rsid w:val="00E035FE"/>
    <w:rsid w:val="00E07880"/>
    <w:rsid w:val="00E12587"/>
    <w:rsid w:val="00E13F3D"/>
    <w:rsid w:val="00E34898"/>
    <w:rsid w:val="00E552EB"/>
    <w:rsid w:val="00E56564"/>
    <w:rsid w:val="00E71C8F"/>
    <w:rsid w:val="00E747F7"/>
    <w:rsid w:val="00E77BF5"/>
    <w:rsid w:val="00EB09B7"/>
    <w:rsid w:val="00EB2E87"/>
    <w:rsid w:val="00EC106D"/>
    <w:rsid w:val="00EC132D"/>
    <w:rsid w:val="00ED16B0"/>
    <w:rsid w:val="00EE474D"/>
    <w:rsid w:val="00EE7D7C"/>
    <w:rsid w:val="00EF5BF4"/>
    <w:rsid w:val="00F07CDA"/>
    <w:rsid w:val="00F07F1B"/>
    <w:rsid w:val="00F14C26"/>
    <w:rsid w:val="00F25D98"/>
    <w:rsid w:val="00F300FB"/>
    <w:rsid w:val="00F43D11"/>
    <w:rsid w:val="00F479DD"/>
    <w:rsid w:val="00F83E46"/>
    <w:rsid w:val="00FA47B6"/>
    <w:rsid w:val="00FA711E"/>
    <w:rsid w:val="00FB6386"/>
    <w:rsid w:val="00FE60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qFormat/>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3">
    <w:name w:val="批注框文本 Char"/>
    <w:link w:val="ae"/>
    <w:rsid w:val="00A87854"/>
    <w:rPr>
      <w:rFonts w:ascii="Tahoma" w:hAnsi="Tahoma" w:cs="Tahoma"/>
      <w:sz w:val="16"/>
      <w:szCs w:val="16"/>
      <w:lang w:val="en-GB" w:eastAsia="en-US"/>
    </w:rPr>
  </w:style>
  <w:style w:type="character" w:customStyle="1" w:styleId="Char2">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rsid w:val="00A87854"/>
    <w:pPr>
      <w:keepNext/>
      <w:keepLines/>
      <w:snapToGrid w:val="0"/>
      <w:spacing w:after="180"/>
      <w:ind w:left="0"/>
      <w:jc w:val="center"/>
    </w:pPr>
    <w:rPr>
      <w:kern w:val="2"/>
    </w:rPr>
  </w:style>
  <w:style w:type="paragraph" w:styleId="af2">
    <w:name w:val="Body Text Indent"/>
    <w:basedOn w:val="a"/>
    <w:link w:val="Char6"/>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A87854"/>
    <w:rPr>
      <w:rFonts w:ascii="Times New Roman" w:eastAsia="宋体" w:hAnsi="Times New Roman"/>
      <w:lang w:val="en-GB" w:eastAsia="ko-KR"/>
    </w:rPr>
  </w:style>
  <w:style w:type="character" w:customStyle="1" w:styleId="Char5">
    <w:name w:val="文档结构图 Char"/>
    <w:link w:val="af0"/>
    <w:rsid w:val="00A87854"/>
    <w:rPr>
      <w:rFonts w:ascii="Tahoma" w:hAnsi="Tahoma" w:cs="Tahoma"/>
      <w:shd w:val="clear" w:color="auto" w:fill="000080"/>
      <w:lang w:val="en-GB" w:eastAsia="en-US"/>
    </w:rPr>
  </w:style>
  <w:style w:type="character" w:customStyle="1" w:styleId="Char4">
    <w:name w:val="批注主题 Char"/>
    <w:link w:val="af"/>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semiHidden/>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uiPriority w:val="99"/>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qFormat/>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3">
    <w:name w:val="批注框文本 Char"/>
    <w:link w:val="ae"/>
    <w:rsid w:val="00A87854"/>
    <w:rPr>
      <w:rFonts w:ascii="Tahoma" w:hAnsi="Tahoma" w:cs="Tahoma"/>
      <w:sz w:val="16"/>
      <w:szCs w:val="16"/>
      <w:lang w:val="en-GB" w:eastAsia="en-US"/>
    </w:rPr>
  </w:style>
  <w:style w:type="character" w:customStyle="1" w:styleId="Char2">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rsid w:val="00A87854"/>
    <w:pPr>
      <w:keepNext/>
      <w:keepLines/>
      <w:snapToGrid w:val="0"/>
      <w:spacing w:after="180"/>
      <w:ind w:left="0"/>
      <w:jc w:val="center"/>
    </w:pPr>
    <w:rPr>
      <w:kern w:val="2"/>
    </w:rPr>
  </w:style>
  <w:style w:type="paragraph" w:styleId="af2">
    <w:name w:val="Body Text Indent"/>
    <w:basedOn w:val="a"/>
    <w:link w:val="Char6"/>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A87854"/>
    <w:rPr>
      <w:rFonts w:ascii="Times New Roman" w:eastAsia="宋体" w:hAnsi="Times New Roman"/>
      <w:lang w:val="en-GB" w:eastAsia="ko-KR"/>
    </w:rPr>
  </w:style>
  <w:style w:type="character" w:customStyle="1" w:styleId="Char5">
    <w:name w:val="文档结构图 Char"/>
    <w:link w:val="af0"/>
    <w:rsid w:val="00A87854"/>
    <w:rPr>
      <w:rFonts w:ascii="Tahoma" w:hAnsi="Tahoma" w:cs="Tahoma"/>
      <w:shd w:val="clear" w:color="auto" w:fill="000080"/>
      <w:lang w:val="en-GB" w:eastAsia="en-US"/>
    </w:rPr>
  </w:style>
  <w:style w:type="character" w:customStyle="1" w:styleId="Char4">
    <w:name w:val="批注主题 Char"/>
    <w:link w:val="af"/>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semiHidden/>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uiPriority w:val="99"/>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C28E2-5437-487C-B4CC-D088BAE7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17</Pages>
  <Words>7634</Words>
  <Characters>43519</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86</cp:revision>
  <cp:lastPrinted>1900-12-31T16:00:00Z</cp:lastPrinted>
  <dcterms:created xsi:type="dcterms:W3CDTF">2018-11-05T09:14:00Z</dcterms:created>
  <dcterms:modified xsi:type="dcterms:W3CDTF">2020-08-25T06:31:00Z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